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6D0" w:rsidRPr="004D206E" w:rsidRDefault="001646D0" w:rsidP="001646D0">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4D206E" w:rsidRPr="004D206E">
        <w:rPr>
          <w:rFonts w:ascii="Arial" w:hAnsi="Arial" w:cs="Arial"/>
          <w:b/>
          <w:bCs/>
          <w:color w:val="000000"/>
          <w:sz w:val="24"/>
        </w:rPr>
        <w:t>9</w:t>
      </w:r>
      <w:r w:rsidR="0026770F">
        <w:rPr>
          <w:rFonts w:ascii="Arial" w:hAnsi="Arial" w:cs="Arial"/>
          <w:b/>
          <w:bCs/>
          <w:color w:val="000000"/>
          <w:sz w:val="24"/>
        </w:rPr>
        <w:t>7</w:t>
      </w:r>
      <w:r w:rsidR="00CE668C">
        <w:rPr>
          <w:rFonts w:ascii="Arial" w:hAnsi="Arial" w:cs="Arial"/>
          <w:b/>
          <w:bCs/>
          <w:color w:val="000000"/>
          <w:sz w:val="24"/>
        </w:rPr>
        <w:t>-e</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0026770F">
        <w:rPr>
          <w:rFonts w:ascii="Arial" w:hAnsi="Arial" w:cs="Arial" w:hint="eastAsia"/>
          <w:b/>
          <w:sz w:val="24"/>
        </w:rPr>
        <w:t>20</w:t>
      </w:r>
      <w:r w:rsidR="00137197">
        <w:rPr>
          <w:rFonts w:ascii="Arial" w:hAnsi="Arial" w:cs="Arial"/>
          <w:b/>
          <w:sz w:val="24"/>
        </w:rPr>
        <w:t>1</w:t>
      </w:r>
      <w:r w:rsidR="00AF3F00">
        <w:rPr>
          <w:rFonts w:ascii="Arial" w:hAnsi="Arial" w:cs="Arial"/>
          <w:b/>
          <w:sz w:val="24"/>
        </w:rPr>
        <w:t>4317</w:t>
      </w:r>
    </w:p>
    <w:p w:rsidR="00140B15" w:rsidRPr="004D206E" w:rsidRDefault="001D405E" w:rsidP="001646D0">
      <w:pPr>
        <w:rPr>
          <w:rFonts w:ascii="Arial" w:hAnsi="Arial" w:cs="Arial"/>
          <w:b/>
          <w:bCs/>
          <w:color w:val="000000"/>
          <w:sz w:val="24"/>
        </w:rPr>
      </w:pPr>
      <w:r>
        <w:rPr>
          <w:rFonts w:ascii="Arial" w:hAnsi="Arial"/>
          <w:b/>
          <w:sz w:val="24"/>
          <w:szCs w:val="20"/>
          <w:lang w:eastAsia="ja-JP"/>
        </w:rPr>
        <w:t xml:space="preserve">Electronic Meeting, </w:t>
      </w:r>
      <w:r w:rsidR="0026770F">
        <w:rPr>
          <w:rFonts w:ascii="Arial" w:hAnsi="Arial"/>
          <w:b/>
          <w:sz w:val="24"/>
          <w:szCs w:val="20"/>
          <w:lang w:eastAsia="ja-JP"/>
        </w:rPr>
        <w:t>02</w:t>
      </w:r>
      <w:r w:rsidR="0026770F" w:rsidRPr="0026770F">
        <w:rPr>
          <w:rFonts w:ascii="Arial" w:hAnsi="Arial"/>
          <w:b/>
          <w:sz w:val="24"/>
          <w:szCs w:val="20"/>
          <w:vertAlign w:val="superscript"/>
          <w:lang w:eastAsia="ja-JP"/>
        </w:rPr>
        <w:t>nd</w:t>
      </w:r>
      <w:r w:rsidR="0026770F">
        <w:rPr>
          <w:rFonts w:ascii="Arial" w:hAnsi="Arial"/>
          <w:b/>
          <w:sz w:val="24"/>
          <w:szCs w:val="20"/>
          <w:lang w:eastAsia="ja-JP"/>
        </w:rPr>
        <w:t xml:space="preserve"> </w:t>
      </w:r>
      <w:r w:rsidR="00CE668C">
        <w:rPr>
          <w:rFonts w:ascii="Arial" w:hAnsi="Arial"/>
          <w:b/>
          <w:sz w:val="24"/>
          <w:szCs w:val="20"/>
          <w:lang w:eastAsia="ja-JP"/>
        </w:rPr>
        <w:t xml:space="preserve">– </w:t>
      </w:r>
      <w:r w:rsidR="0026770F">
        <w:rPr>
          <w:rFonts w:ascii="Arial" w:hAnsi="Arial"/>
          <w:b/>
          <w:sz w:val="24"/>
          <w:szCs w:val="20"/>
          <w:lang w:eastAsia="ja-JP"/>
        </w:rPr>
        <w:t>13</w:t>
      </w:r>
      <w:r w:rsidR="0026770F" w:rsidRPr="0026770F">
        <w:rPr>
          <w:rFonts w:ascii="Arial" w:hAnsi="Arial"/>
          <w:b/>
          <w:sz w:val="24"/>
          <w:szCs w:val="20"/>
          <w:vertAlign w:val="superscript"/>
          <w:lang w:eastAsia="ja-JP"/>
        </w:rPr>
        <w:t>th</w:t>
      </w:r>
      <w:r w:rsidR="0026770F">
        <w:rPr>
          <w:rFonts w:ascii="Arial" w:hAnsi="Arial"/>
          <w:b/>
          <w:sz w:val="24"/>
          <w:szCs w:val="20"/>
          <w:lang w:eastAsia="ja-JP"/>
        </w:rPr>
        <w:t xml:space="preserve"> November</w:t>
      </w:r>
      <w:r w:rsidR="00CE668C">
        <w:rPr>
          <w:rFonts w:ascii="Arial" w:hAnsi="Arial" w:cs="Arial"/>
          <w:b/>
          <w:bCs/>
          <w:color w:val="000000"/>
          <w:sz w:val="24"/>
        </w:rPr>
        <w:t xml:space="preserve"> 2020</w:t>
      </w: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AF3F00">
        <w:rPr>
          <w:rFonts w:ascii="Arial" w:hAnsi="Arial" w:cs="Arial"/>
          <w:b/>
          <w:bCs/>
          <w:color w:val="000000"/>
          <w:sz w:val="20"/>
          <w:szCs w:val="20"/>
          <w:lang w:val="en-US" w:eastAsia="zh-CN"/>
        </w:rPr>
        <w:t>7</w:t>
      </w:r>
      <w:r w:rsidR="00AA657B">
        <w:rPr>
          <w:rFonts w:ascii="Arial" w:eastAsia="바탕" w:hAnsi="Arial" w:cs="Arial" w:hint="eastAsia"/>
          <w:b/>
          <w:bCs/>
          <w:color w:val="000000"/>
          <w:sz w:val="20"/>
          <w:szCs w:val="20"/>
          <w:lang w:val="en-US" w:eastAsia="ko-KR"/>
        </w:rPr>
        <w:t>.</w:t>
      </w:r>
      <w:r w:rsidR="00AF3F00">
        <w:rPr>
          <w:rFonts w:ascii="Arial" w:eastAsia="바탕" w:hAnsi="Arial" w:cs="Arial"/>
          <w:b/>
          <w:bCs/>
          <w:color w:val="000000"/>
          <w:sz w:val="20"/>
          <w:szCs w:val="20"/>
          <w:lang w:val="en-US" w:eastAsia="ko-KR"/>
        </w:rPr>
        <w:t>19.3</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CC01E4">
        <w:rPr>
          <w:rFonts w:ascii="Arial" w:hAnsi="Arial" w:cs="Arial"/>
          <w:b/>
          <w:bCs/>
          <w:color w:val="000000"/>
          <w:sz w:val="20"/>
          <w:szCs w:val="20"/>
          <w:lang w:val="en-US" w:eastAsia="zh-CN"/>
        </w:rPr>
        <w:t xml:space="preserve">Consideration </w:t>
      </w:r>
      <w:r w:rsidR="001D405E">
        <w:rPr>
          <w:rFonts w:ascii="Arial" w:hAnsi="Arial" w:cs="Arial"/>
          <w:b/>
          <w:bCs/>
          <w:color w:val="000000"/>
          <w:sz w:val="20"/>
          <w:szCs w:val="20"/>
          <w:lang w:val="en-US" w:eastAsia="zh-CN"/>
        </w:rPr>
        <w:t xml:space="preserve">on </w:t>
      </w:r>
      <w:r w:rsidR="00E10BA9">
        <w:rPr>
          <w:rFonts w:ascii="Arial" w:hAnsi="Arial" w:cs="Arial"/>
          <w:b/>
          <w:bCs/>
          <w:color w:val="000000"/>
          <w:sz w:val="20"/>
          <w:szCs w:val="20"/>
          <w:lang w:val="en-US" w:eastAsia="zh-CN"/>
        </w:rPr>
        <w:t>additional ILs</w:t>
      </w:r>
      <w:r w:rsidR="00CC01E4">
        <w:rPr>
          <w:rFonts w:ascii="Arial" w:hAnsi="Arial" w:cs="Arial"/>
          <w:b/>
          <w:bCs/>
          <w:color w:val="000000"/>
          <w:sz w:val="20"/>
          <w:szCs w:val="20"/>
          <w:lang w:val="en-US" w:eastAsia="zh-CN"/>
        </w:rPr>
        <w:t xml:space="preserve"> and </w:t>
      </w:r>
      <w:r w:rsidR="001D405E">
        <w:rPr>
          <w:rFonts w:ascii="Arial" w:hAnsi="Arial" w:cs="Arial"/>
          <w:b/>
          <w:bCs/>
          <w:color w:val="000000"/>
          <w:sz w:val="20"/>
          <w:szCs w:val="20"/>
          <w:lang w:val="en-US" w:eastAsia="zh-CN"/>
        </w:rPr>
        <w:t xml:space="preserve">MSD </w:t>
      </w:r>
      <w:r w:rsidR="009212CB">
        <w:rPr>
          <w:rFonts w:ascii="Arial" w:hAnsi="Arial" w:cs="Arial"/>
          <w:b/>
          <w:bCs/>
          <w:color w:val="000000"/>
          <w:sz w:val="20"/>
          <w:szCs w:val="20"/>
          <w:lang w:val="en-US" w:eastAsia="zh-CN"/>
        </w:rPr>
        <w:t xml:space="preserve">levels </w:t>
      </w:r>
      <w:r w:rsidR="001D405E">
        <w:rPr>
          <w:rFonts w:ascii="Arial" w:hAnsi="Arial" w:cs="Arial"/>
          <w:b/>
          <w:bCs/>
          <w:color w:val="000000"/>
          <w:sz w:val="20"/>
          <w:szCs w:val="20"/>
          <w:lang w:val="en-US" w:eastAsia="zh-CN"/>
        </w:rPr>
        <w:t xml:space="preserve">for </w:t>
      </w:r>
      <w:r w:rsidR="009212CB">
        <w:rPr>
          <w:rFonts w:ascii="Arial" w:hAnsi="Arial" w:cs="Arial"/>
          <w:b/>
          <w:bCs/>
          <w:color w:val="000000"/>
          <w:sz w:val="20"/>
          <w:szCs w:val="20"/>
          <w:lang w:val="en-US" w:eastAsia="zh-CN"/>
        </w:rPr>
        <w:t>DC_20_n38</w:t>
      </w:r>
      <w:r w:rsidR="001D405E">
        <w:rPr>
          <w:rFonts w:ascii="Arial" w:hAnsi="Arial" w:cs="Arial"/>
          <w:b/>
          <w:bCs/>
          <w:color w:val="000000"/>
          <w:sz w:val="20"/>
          <w:szCs w:val="20"/>
          <w:lang w:val="en-US" w:eastAsia="zh-CN"/>
        </w:rPr>
        <w:t xml:space="preserve"> UE</w:t>
      </w:r>
      <w:r w:rsidR="00CC01E4">
        <w:rPr>
          <w:rFonts w:ascii="Arial" w:hAnsi="Arial" w:cs="Arial"/>
          <w:b/>
          <w:bCs/>
          <w:color w:val="000000"/>
          <w:sz w:val="20"/>
          <w:szCs w:val="20"/>
          <w:lang w:val="en-US" w:eastAsia="zh-CN"/>
        </w:rPr>
        <w:t xml:space="preserve"> and/or V2X_20_n38 UE</w:t>
      </w:r>
      <w:r w:rsidR="00E10BA9">
        <w:rPr>
          <w:rFonts w:ascii="Arial" w:hAnsi="Arial" w:cs="Arial"/>
          <w:b/>
          <w:bCs/>
          <w:color w:val="000000"/>
          <w:sz w:val="20"/>
          <w:szCs w:val="20"/>
          <w:lang w:val="en-US" w:eastAsia="zh-CN"/>
        </w:rPr>
        <w:t xml:space="preserve"> based on RF architecture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67F54">
        <w:rPr>
          <w:rFonts w:ascii="Arial" w:eastAsia="바탕" w:hAnsi="Arial" w:cs="Arial"/>
          <w:b/>
          <w:bCs/>
          <w:color w:val="000000"/>
          <w:sz w:val="20"/>
          <w:szCs w:val="20"/>
          <w:lang w:val="en-US" w:eastAsia="ko-KR"/>
        </w:rPr>
        <w:t>Approval</w:t>
      </w:r>
    </w:p>
    <w:p w:rsidR="008D6223" w:rsidRPr="005E6CE5" w:rsidRDefault="008D6223" w:rsidP="005E6CE5">
      <w:pPr>
        <w:pStyle w:val="1"/>
        <w:numPr>
          <w:ilvl w:val="0"/>
          <w:numId w:val="5"/>
        </w:numPr>
        <w:spacing w:before="240"/>
        <w:ind w:left="823"/>
        <w:rPr>
          <w:rFonts w:eastAsia="맑은 고딕"/>
          <w:lang w:val="en-US" w:eastAsia="ko-KR"/>
        </w:rPr>
      </w:pPr>
      <w:bookmarkStart w:id="0" w:name="_Ref124589665"/>
      <w:bookmarkStart w:id="1" w:name="_Ref71620620"/>
      <w:bookmarkStart w:id="2" w:name="_Ref124671424"/>
      <w:r w:rsidRPr="005E6CE5">
        <w:rPr>
          <w:rFonts w:eastAsia="맑은 고딕" w:hint="eastAsia"/>
          <w:lang w:val="en-US" w:eastAsia="ko-KR"/>
        </w:rPr>
        <w:t>Introduction</w:t>
      </w:r>
    </w:p>
    <w:p w:rsidR="00A12D05" w:rsidRDefault="008D6223" w:rsidP="00AE1946">
      <w:pPr>
        <w:rPr>
          <w:rFonts w:eastAsia="바탕"/>
          <w:lang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3A0FF0">
        <w:rPr>
          <w:rFonts w:eastAsia="바탕" w:hint="eastAsia"/>
          <w:lang w:eastAsia="ko-KR"/>
        </w:rPr>
        <w:t>last RAN</w:t>
      </w:r>
      <w:r w:rsidR="004C5A88">
        <w:rPr>
          <w:rFonts w:eastAsia="바탕" w:hint="eastAsia"/>
          <w:lang w:eastAsia="ko-KR"/>
        </w:rPr>
        <w:t>4 #</w:t>
      </w:r>
      <w:r w:rsidR="0026770F">
        <w:rPr>
          <w:rFonts w:eastAsia="바탕" w:hint="eastAsia"/>
          <w:lang w:eastAsia="ko-KR"/>
        </w:rPr>
        <w:t>96</w:t>
      </w:r>
      <w:r w:rsidR="001D405E">
        <w:rPr>
          <w:rFonts w:eastAsia="바탕" w:hint="eastAsia"/>
          <w:lang w:eastAsia="ko-KR"/>
        </w:rPr>
        <w:t>-e</w:t>
      </w:r>
      <w:r w:rsidRPr="00085363">
        <w:rPr>
          <w:rFonts w:eastAsia="바탕" w:hint="eastAsia"/>
          <w:lang w:eastAsia="ko-KR"/>
        </w:rPr>
        <w:t xml:space="preserve"> meeting</w:t>
      </w:r>
      <w:r w:rsidR="0093146C" w:rsidRPr="00085363">
        <w:rPr>
          <w:rFonts w:eastAsia="바탕" w:hint="eastAsia"/>
          <w:lang w:eastAsia="ko-KR"/>
        </w:rPr>
        <w:t>s</w:t>
      </w:r>
      <w:r w:rsidR="009C4050">
        <w:rPr>
          <w:rFonts w:eastAsia="바탕" w:hint="eastAsia"/>
          <w:lang w:eastAsia="ko-KR"/>
        </w:rPr>
        <w:t xml:space="preserve">, </w:t>
      </w:r>
      <w:r w:rsidR="00A12D05">
        <w:rPr>
          <w:rFonts w:eastAsia="바탕" w:hint="eastAsia"/>
          <w:lang w:eastAsia="ko-KR"/>
        </w:rPr>
        <w:t>RAN</w:t>
      </w:r>
      <w:r w:rsidR="00AE1946">
        <w:rPr>
          <w:rFonts w:eastAsia="바탕" w:hint="eastAsia"/>
          <w:lang w:eastAsia="ko-KR"/>
        </w:rPr>
        <w:t>4</w:t>
      </w:r>
      <w:r w:rsidR="00A12D05">
        <w:rPr>
          <w:rFonts w:eastAsia="바탕"/>
          <w:lang w:eastAsia="ko-KR"/>
        </w:rPr>
        <w:t xml:space="preserve"> </w:t>
      </w:r>
      <w:r w:rsidR="001D405E">
        <w:rPr>
          <w:rFonts w:eastAsia="바탕"/>
          <w:lang w:eastAsia="ko-KR"/>
        </w:rPr>
        <w:t xml:space="preserve">has </w:t>
      </w:r>
      <w:r w:rsidR="00CE668C">
        <w:rPr>
          <w:rFonts w:eastAsia="바탕"/>
          <w:lang w:eastAsia="ko-KR"/>
        </w:rPr>
        <w:t>discuss</w:t>
      </w:r>
      <w:r w:rsidR="001D405E">
        <w:rPr>
          <w:rFonts w:eastAsia="바탕"/>
          <w:lang w:eastAsia="ko-KR"/>
        </w:rPr>
        <w:t>ed</w:t>
      </w:r>
      <w:r w:rsidR="00CE668C">
        <w:rPr>
          <w:rFonts w:eastAsia="바탕"/>
          <w:lang w:eastAsia="ko-KR"/>
        </w:rPr>
        <w:t xml:space="preserve"> the </w:t>
      </w:r>
      <w:r w:rsidR="001D405E">
        <w:rPr>
          <w:rFonts w:eastAsia="바탕"/>
          <w:lang w:eastAsia="ko-KR"/>
        </w:rPr>
        <w:t xml:space="preserve">additional ILs and self </w:t>
      </w:r>
      <w:r w:rsidR="00A50DAB">
        <w:rPr>
          <w:rFonts w:eastAsia="바탕"/>
          <w:lang w:eastAsia="ko-KR"/>
        </w:rPr>
        <w:t>interference</w:t>
      </w:r>
      <w:r w:rsidR="001D405E">
        <w:rPr>
          <w:rFonts w:eastAsia="바탕"/>
          <w:lang w:eastAsia="ko-KR"/>
        </w:rPr>
        <w:t xml:space="preserve"> issues by 3</w:t>
      </w:r>
      <w:r w:rsidR="001D405E" w:rsidRPr="001D405E">
        <w:rPr>
          <w:rFonts w:eastAsia="바탕"/>
          <w:vertAlign w:val="superscript"/>
          <w:lang w:eastAsia="ko-KR"/>
        </w:rPr>
        <w:t>rd</w:t>
      </w:r>
      <w:r w:rsidR="001D405E">
        <w:rPr>
          <w:rFonts w:eastAsia="바탕"/>
          <w:lang w:eastAsia="ko-KR"/>
        </w:rPr>
        <w:t xml:space="preserve"> order harmonic from</w:t>
      </w:r>
      <w:r w:rsidR="0026770F">
        <w:rPr>
          <w:rFonts w:eastAsia="바탕"/>
          <w:lang w:eastAsia="ko-KR"/>
        </w:rPr>
        <w:t xml:space="preserve"> LTE Band 20 of V2X_20A_n38A. RAN4 specified additional </w:t>
      </w:r>
      <w:r w:rsidR="001D405E">
        <w:rPr>
          <w:rFonts w:eastAsia="바탕"/>
          <w:lang w:eastAsia="ko-KR"/>
        </w:rPr>
        <w:t>0.2dB</w:t>
      </w:r>
      <w:r w:rsidR="0026770F">
        <w:rPr>
          <w:rFonts w:eastAsia="바탕"/>
          <w:lang w:eastAsia="ko-KR"/>
        </w:rPr>
        <w:t xml:space="preserve"> insertion loss terms</w:t>
      </w:r>
      <w:r w:rsidR="001D405E">
        <w:rPr>
          <w:rFonts w:eastAsia="바탕"/>
          <w:lang w:eastAsia="ko-KR"/>
        </w:rPr>
        <w:t xml:space="preserve"> </w:t>
      </w:r>
      <w:r w:rsidR="0026770F">
        <w:rPr>
          <w:rFonts w:eastAsia="바탕"/>
          <w:lang w:eastAsia="ko-KR"/>
        </w:rPr>
        <w:t xml:space="preserve">with </w:t>
      </w:r>
      <w:r w:rsidR="002D08DA">
        <w:rPr>
          <w:rFonts w:eastAsia="바탕"/>
          <w:lang w:eastAsia="ko-KR"/>
        </w:rPr>
        <w:t>square bra</w:t>
      </w:r>
      <w:r w:rsidR="009212CB">
        <w:rPr>
          <w:rFonts w:eastAsia="바탕"/>
          <w:lang w:eastAsia="ko-KR"/>
        </w:rPr>
        <w:t>c</w:t>
      </w:r>
      <w:r w:rsidR="002D08DA">
        <w:rPr>
          <w:rFonts w:eastAsia="바탕"/>
          <w:lang w:eastAsia="ko-KR"/>
        </w:rPr>
        <w:t>ket</w:t>
      </w:r>
      <w:r w:rsidR="0026770F">
        <w:rPr>
          <w:rFonts w:eastAsia="바탕"/>
          <w:lang w:eastAsia="ko-KR"/>
        </w:rPr>
        <w:t xml:space="preserve"> </w:t>
      </w:r>
      <w:r w:rsidR="001D405E">
        <w:rPr>
          <w:rFonts w:eastAsia="바탕"/>
          <w:lang w:eastAsia="ko-KR"/>
        </w:rPr>
        <w:t>by Harmonic Trap Filter (HTF)</w:t>
      </w:r>
      <w:r w:rsidR="00A50DAB">
        <w:rPr>
          <w:rFonts w:eastAsia="바탕"/>
          <w:lang w:eastAsia="ko-KR"/>
        </w:rPr>
        <w:t xml:space="preserve"> for V2X_20_n38 UE[1]</w:t>
      </w:r>
      <w:r w:rsidR="001D405E">
        <w:rPr>
          <w:rFonts w:eastAsia="바탕"/>
          <w:lang w:eastAsia="ko-KR"/>
        </w:rPr>
        <w:t xml:space="preserve">, however, </w:t>
      </w:r>
      <w:r w:rsidR="0026770F">
        <w:rPr>
          <w:rFonts w:eastAsia="바탕"/>
          <w:lang w:eastAsia="ko-KR"/>
        </w:rPr>
        <w:t>DC_20A_n38A might not consider HTF since 0.3dB Tx ILs</w:t>
      </w:r>
      <w:r w:rsidR="002D08DA">
        <w:rPr>
          <w:rFonts w:eastAsia="바탕"/>
          <w:lang w:eastAsia="ko-KR"/>
        </w:rPr>
        <w:t xml:space="preserve"> (due to Diplexer)</w:t>
      </w:r>
      <w:r w:rsidR="0026770F">
        <w:rPr>
          <w:rFonts w:eastAsia="바탕"/>
          <w:lang w:eastAsia="ko-KR"/>
        </w:rPr>
        <w:t xml:space="preserve"> was specified for DC_20A_n38A in </w:t>
      </w:r>
      <w:r w:rsidR="002D08DA">
        <w:rPr>
          <w:rFonts w:eastAsia="바탕"/>
          <w:lang w:eastAsia="ko-KR"/>
        </w:rPr>
        <w:t xml:space="preserve">Table </w:t>
      </w:r>
      <w:r w:rsidR="002D08DA" w:rsidRPr="00E062F1">
        <w:t>6.2B.4.2.3.1-1</w:t>
      </w:r>
      <w:r w:rsidR="002D08DA">
        <w:t xml:space="preserve"> in </w:t>
      </w:r>
      <w:r w:rsidR="0026770F">
        <w:rPr>
          <w:rFonts w:eastAsia="바탕"/>
          <w:lang w:eastAsia="ko-KR"/>
        </w:rPr>
        <w:t xml:space="preserve">TS38.101-3. </w:t>
      </w:r>
      <w:r w:rsidR="002D08DA">
        <w:rPr>
          <w:rFonts w:eastAsia="바탕"/>
          <w:lang w:eastAsia="ko-KR"/>
        </w:rPr>
        <w:t>Also the specified</w:t>
      </w:r>
      <w:r w:rsidR="001D405E">
        <w:rPr>
          <w:rFonts w:eastAsia="바탕"/>
          <w:lang w:eastAsia="ko-KR"/>
        </w:rPr>
        <w:t xml:space="preserve"> MSD levels </w:t>
      </w:r>
      <w:r w:rsidR="002D08DA">
        <w:rPr>
          <w:rFonts w:eastAsia="바탕"/>
          <w:lang w:eastAsia="ko-KR"/>
        </w:rPr>
        <w:t xml:space="preserve">for DC_20A_n38A </w:t>
      </w:r>
      <w:r w:rsidR="001D405E">
        <w:rPr>
          <w:rFonts w:eastAsia="바탕"/>
          <w:lang w:eastAsia="ko-KR"/>
        </w:rPr>
        <w:t>by 3</w:t>
      </w:r>
      <w:r w:rsidR="001D405E" w:rsidRPr="001D405E">
        <w:rPr>
          <w:rFonts w:eastAsia="바탕"/>
          <w:vertAlign w:val="superscript"/>
          <w:lang w:eastAsia="ko-KR"/>
        </w:rPr>
        <w:t>rd</w:t>
      </w:r>
      <w:r w:rsidR="001D405E">
        <w:rPr>
          <w:rFonts w:eastAsia="바탕"/>
          <w:lang w:eastAsia="ko-KR"/>
        </w:rPr>
        <w:t xml:space="preserve"> order harmonic problems </w:t>
      </w:r>
      <w:r w:rsidR="002D08DA">
        <w:rPr>
          <w:rFonts w:eastAsia="바탕"/>
          <w:lang w:eastAsia="ko-KR"/>
        </w:rPr>
        <w:t xml:space="preserve">is quite low level </w:t>
      </w:r>
      <w:r w:rsidR="00AC4A8C">
        <w:rPr>
          <w:rFonts w:eastAsia="바탕"/>
          <w:lang w:eastAsia="ko-KR"/>
        </w:rPr>
        <w:t>compare to MSD results in [2]</w:t>
      </w:r>
      <w:r w:rsidR="002D08DA">
        <w:rPr>
          <w:rFonts w:eastAsia="바탕"/>
          <w:lang w:eastAsia="ko-KR"/>
        </w:rPr>
        <w:t>.</w:t>
      </w:r>
    </w:p>
    <w:p w:rsidR="001E17F6" w:rsidRDefault="00AE1946" w:rsidP="001D405E">
      <w:pPr>
        <w:spacing w:after="240"/>
        <w:rPr>
          <w:rFonts w:eastAsia="바탕"/>
          <w:lang w:eastAsia="ko-KR"/>
        </w:rPr>
      </w:pPr>
      <w:r w:rsidRPr="001D405E">
        <w:rPr>
          <w:rFonts w:eastAsia="바탕"/>
          <w:lang w:eastAsia="ko-KR"/>
        </w:rPr>
        <w:t>In this paper</w:t>
      </w:r>
      <w:r w:rsidR="009C46ED">
        <w:rPr>
          <w:rFonts w:eastAsia="바탕"/>
          <w:lang w:eastAsia="ko-KR"/>
        </w:rPr>
        <w:t xml:space="preserve">, </w:t>
      </w:r>
      <w:r w:rsidR="00F335A3">
        <w:rPr>
          <w:rFonts w:eastAsia="바탕"/>
          <w:lang w:eastAsia="ko-KR"/>
        </w:rPr>
        <w:t>we</w:t>
      </w:r>
      <w:r w:rsidR="00DC3541">
        <w:rPr>
          <w:rFonts w:eastAsia="바탕" w:hint="eastAsia"/>
          <w:lang w:eastAsia="ko-KR"/>
        </w:rPr>
        <w:t xml:space="preserve"> </w:t>
      </w:r>
      <w:r w:rsidR="00507002">
        <w:rPr>
          <w:rFonts w:eastAsia="바탕" w:hint="eastAsia"/>
          <w:lang w:eastAsia="ko-KR"/>
        </w:rPr>
        <w:t>provide</w:t>
      </w:r>
      <w:r w:rsidR="00DC3541">
        <w:rPr>
          <w:rFonts w:eastAsia="바탕" w:hint="eastAsia"/>
          <w:lang w:eastAsia="ko-KR"/>
        </w:rPr>
        <w:t xml:space="preserve"> our </w:t>
      </w:r>
      <w:r w:rsidR="00DC3541">
        <w:rPr>
          <w:rFonts w:eastAsia="바탕"/>
          <w:lang w:eastAsia="ko-KR"/>
        </w:rPr>
        <w:t xml:space="preserve">views </w:t>
      </w:r>
      <w:r w:rsidR="001D405E">
        <w:rPr>
          <w:rFonts w:eastAsia="바탕"/>
          <w:lang w:eastAsia="ko-KR"/>
        </w:rPr>
        <w:t>on the additional ILs by HTF and analyse self-</w:t>
      </w:r>
      <w:r w:rsidR="00CE668C">
        <w:rPr>
          <w:rFonts w:eastAsia="바탕"/>
          <w:lang w:eastAsia="ko-KR"/>
        </w:rPr>
        <w:t>interference problem</w:t>
      </w:r>
      <w:r w:rsidR="002D08DA">
        <w:rPr>
          <w:rFonts w:eastAsia="바탕"/>
          <w:lang w:eastAsia="ko-KR"/>
        </w:rPr>
        <w:t xml:space="preserve"> into the own received n38</w:t>
      </w:r>
      <w:r w:rsidR="001D405E">
        <w:rPr>
          <w:rFonts w:eastAsia="바탕"/>
          <w:lang w:eastAsia="ko-KR"/>
        </w:rPr>
        <w:t xml:space="preserve"> band </w:t>
      </w:r>
      <w:r w:rsidR="00CE668C">
        <w:rPr>
          <w:rFonts w:eastAsia="바탕"/>
          <w:lang w:eastAsia="ko-KR"/>
        </w:rPr>
        <w:t xml:space="preserve">based on the candidate </w:t>
      </w:r>
      <w:r w:rsidR="001F256F">
        <w:rPr>
          <w:rFonts w:eastAsia="바탕"/>
          <w:lang w:eastAsia="ko-KR"/>
        </w:rPr>
        <w:t xml:space="preserve">RF architecture for </w:t>
      </w:r>
      <w:r w:rsidR="009212CB">
        <w:rPr>
          <w:rFonts w:eastAsia="바탕"/>
          <w:lang w:eastAsia="ko-KR"/>
        </w:rPr>
        <w:t>NR DC_20_n38</w:t>
      </w:r>
      <w:r w:rsidR="001F256F">
        <w:rPr>
          <w:rFonts w:eastAsia="바탕"/>
          <w:lang w:eastAsia="ko-KR"/>
        </w:rPr>
        <w:t xml:space="preserve"> UE</w:t>
      </w:r>
      <w:r w:rsidR="00A377D2">
        <w:rPr>
          <w:rFonts w:eastAsia="바탕"/>
          <w:lang w:eastAsia="ko-KR"/>
        </w:rPr>
        <w:t>.</w:t>
      </w:r>
    </w:p>
    <w:p w:rsidR="00B67DFA" w:rsidRPr="00B67DFA" w:rsidRDefault="002A3934" w:rsidP="00310939">
      <w:pPr>
        <w:pStyle w:val="1"/>
        <w:numPr>
          <w:ilvl w:val="0"/>
          <w:numId w:val="5"/>
        </w:numPr>
        <w:spacing w:before="240"/>
        <w:ind w:left="823"/>
        <w:rPr>
          <w:rFonts w:eastAsia="바탕"/>
          <w:lang w:val="en-US" w:eastAsia="ko-KR"/>
        </w:rPr>
      </w:pPr>
      <w:r>
        <w:rPr>
          <w:rFonts w:eastAsia="맑은 고딕" w:hint="eastAsia"/>
          <w:lang w:val="en-US" w:eastAsia="ko-KR"/>
        </w:rPr>
        <w:t>RF architecture</w:t>
      </w:r>
      <w:r w:rsidR="005E12EB">
        <w:rPr>
          <w:rFonts w:eastAsia="맑은 고딕"/>
          <w:lang w:val="en-US" w:eastAsia="ko-KR"/>
        </w:rPr>
        <w:t>s</w:t>
      </w:r>
      <w:r>
        <w:rPr>
          <w:rFonts w:eastAsia="맑은 고딕" w:hint="eastAsia"/>
          <w:lang w:val="en-US" w:eastAsia="ko-KR"/>
        </w:rPr>
        <w:t xml:space="preserve"> </w:t>
      </w:r>
      <w:r w:rsidR="00AC4A8C">
        <w:rPr>
          <w:rFonts w:eastAsia="맑은 고딕"/>
          <w:lang w:val="en-US" w:eastAsia="ko-KR"/>
        </w:rPr>
        <w:t xml:space="preserve">and harmonic problem </w:t>
      </w:r>
      <w:r>
        <w:rPr>
          <w:rFonts w:eastAsia="맑은 고딕" w:hint="eastAsia"/>
          <w:lang w:val="en-US" w:eastAsia="ko-KR"/>
        </w:rPr>
        <w:t>for</w:t>
      </w:r>
      <w:r w:rsidR="0088539F">
        <w:rPr>
          <w:rFonts w:eastAsia="맑은 고딕" w:hint="eastAsia"/>
          <w:lang w:val="en-US" w:eastAsia="ko-KR"/>
        </w:rPr>
        <w:t xml:space="preserve"> </w:t>
      </w:r>
      <w:r w:rsidR="009212CB">
        <w:rPr>
          <w:rFonts w:eastAsia="맑은 고딕"/>
          <w:lang w:val="en-US" w:eastAsia="ko-KR"/>
        </w:rPr>
        <w:t>DC_20_n38</w:t>
      </w:r>
      <w:r w:rsidR="0088539F">
        <w:rPr>
          <w:rFonts w:eastAsia="맑은 고딕" w:hint="eastAsia"/>
          <w:lang w:val="en-US" w:eastAsia="ko-KR"/>
        </w:rPr>
        <w:t xml:space="preserve"> UE</w:t>
      </w:r>
    </w:p>
    <w:p w:rsidR="009012CC" w:rsidRDefault="00B47D3B" w:rsidP="009012CC">
      <w:pPr>
        <w:ind w:firstLine="403"/>
        <w:rPr>
          <w:rFonts w:eastAsia="바탕"/>
          <w:lang w:eastAsia="ko-KR"/>
        </w:rPr>
      </w:pPr>
      <w:r>
        <w:rPr>
          <w:rFonts w:eastAsia="바탕"/>
          <w:lang w:eastAsia="ko-KR"/>
        </w:rPr>
        <w:t>In last RAN4 meeting</w:t>
      </w:r>
      <w:r w:rsidR="007F18B6">
        <w:rPr>
          <w:rFonts w:eastAsia="바탕" w:hint="eastAsia"/>
          <w:lang w:eastAsia="ko-KR"/>
        </w:rPr>
        <w:t xml:space="preserve">, </w:t>
      </w:r>
      <w:r>
        <w:rPr>
          <w:rFonts w:eastAsia="바탕"/>
          <w:lang w:eastAsia="ko-KR"/>
        </w:rPr>
        <w:t xml:space="preserve">some companies provide MSD results for V2X_20A_n38A with </w:t>
      </w:r>
      <w:r w:rsidR="007F18B6">
        <w:rPr>
          <w:rFonts w:eastAsia="바탕"/>
          <w:lang w:eastAsia="ko-KR"/>
        </w:rPr>
        <w:t>consider</w:t>
      </w:r>
      <w:r>
        <w:rPr>
          <w:rFonts w:eastAsia="바탕"/>
          <w:lang w:eastAsia="ko-KR"/>
        </w:rPr>
        <w:t>ing</w:t>
      </w:r>
      <w:r w:rsidR="007F18B6">
        <w:rPr>
          <w:rFonts w:eastAsia="바탕"/>
          <w:lang w:eastAsia="ko-KR"/>
        </w:rPr>
        <w:t xml:space="preserve"> example RF architecture</w:t>
      </w:r>
      <w:r w:rsidR="007F18B6">
        <w:rPr>
          <w:rFonts w:eastAsia="바탕" w:hint="eastAsia"/>
          <w:lang w:eastAsia="ko-KR"/>
        </w:rPr>
        <w:t xml:space="preserve"> as shown in Figure 1.</w:t>
      </w:r>
      <w:r w:rsidR="009012CC">
        <w:rPr>
          <w:rFonts w:eastAsia="바탕" w:hint="eastAsia"/>
          <w:lang w:eastAsia="ko-KR"/>
        </w:rPr>
        <w:t xml:space="preserve"> </w:t>
      </w:r>
    </w:p>
    <w:p w:rsidR="00F77239" w:rsidRDefault="00591D5C" w:rsidP="00836F3D">
      <w:pPr>
        <w:jc w:val="center"/>
      </w:pPr>
      <w:r w:rsidRPr="00591D5C">
        <w:rPr>
          <w:noProof/>
          <w:lang w:val="en-US" w:eastAsia="ko-KR"/>
        </w:rPr>
        <w:drawing>
          <wp:inline distT="0" distB="0" distL="0" distR="0" wp14:anchorId="5E414CB2" wp14:editId="72DE34E9">
            <wp:extent cx="5733415" cy="1675130"/>
            <wp:effectExtent l="0" t="0" r="635" b="1270"/>
            <wp:docPr id="254" name="그림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그림 253"/>
                    <pic:cNvPicPr>
                      <a:picLocks noChangeAspect="1"/>
                    </pic:cNvPicPr>
                  </pic:nvPicPr>
                  <pic:blipFill>
                    <a:blip r:embed="rId8"/>
                    <a:stretch>
                      <a:fillRect/>
                    </a:stretch>
                  </pic:blipFill>
                  <pic:spPr>
                    <a:xfrm>
                      <a:off x="0" y="0"/>
                      <a:ext cx="5733415" cy="1675130"/>
                    </a:xfrm>
                    <a:prstGeom prst="rect">
                      <a:avLst/>
                    </a:prstGeom>
                  </pic:spPr>
                </pic:pic>
              </a:graphicData>
            </a:graphic>
          </wp:inline>
        </w:drawing>
      </w:r>
      <w:r w:rsidR="00CC3FCD" w:rsidRPr="00CC3FCD">
        <w:rPr>
          <w:noProof/>
          <w:lang w:val="en-US" w:eastAsia="ko-KR"/>
        </w:rPr>
        <w:t xml:space="preserve"> </w:t>
      </w:r>
    </w:p>
    <w:p w:rsidR="00CC3FCD" w:rsidRPr="00CC3FCD" w:rsidRDefault="00CC3FCD" w:rsidP="00CC3FCD">
      <w:pPr>
        <w:pStyle w:val="afa"/>
        <w:numPr>
          <w:ilvl w:val="0"/>
          <w:numId w:val="27"/>
        </w:numPr>
        <w:ind w:leftChars="0"/>
        <w:jc w:val="center"/>
        <w:rPr>
          <w:rFonts w:eastAsiaTheme="minorEastAsia"/>
          <w:lang w:eastAsia="ko-KR"/>
        </w:rPr>
      </w:pPr>
      <w:r>
        <w:rPr>
          <w:rFonts w:eastAsiaTheme="minorEastAsia"/>
          <w:lang w:eastAsia="ko-KR"/>
        </w:rPr>
        <w:t>S</w:t>
      </w:r>
      <w:r w:rsidR="005C6950">
        <w:rPr>
          <w:rFonts w:eastAsiaTheme="minorEastAsia"/>
          <w:lang w:eastAsia="ko-KR"/>
        </w:rPr>
        <w:t>hared</w:t>
      </w:r>
      <w:r>
        <w:rPr>
          <w:rFonts w:eastAsiaTheme="minorEastAsia" w:hint="eastAsia"/>
          <w:lang w:eastAsia="ko-KR"/>
        </w:rPr>
        <w:t xml:space="preserve"> </w:t>
      </w:r>
      <w:r w:rsidR="00591D5C">
        <w:rPr>
          <w:rFonts w:eastAsiaTheme="minorEastAsia"/>
          <w:lang w:eastAsia="ko-KR"/>
        </w:rPr>
        <w:t>Antenna RF architecture</w:t>
      </w:r>
      <w:r>
        <w:rPr>
          <w:rFonts w:eastAsiaTheme="minorEastAsia"/>
          <w:lang w:eastAsia="ko-KR"/>
        </w:rPr>
        <w:t xml:space="preserve">  </w:t>
      </w:r>
      <w:r w:rsidR="00C169EA">
        <w:rPr>
          <w:rFonts w:eastAsiaTheme="minorEastAsia"/>
          <w:lang w:eastAsia="ko-KR"/>
        </w:rPr>
        <w:t xml:space="preserve">               </w:t>
      </w:r>
      <w:r>
        <w:rPr>
          <w:rFonts w:eastAsiaTheme="minorEastAsia"/>
          <w:lang w:eastAsia="ko-KR"/>
        </w:rPr>
        <w:t xml:space="preserve">      (b) Separate </w:t>
      </w:r>
      <w:r w:rsidR="00591D5C">
        <w:rPr>
          <w:rFonts w:eastAsiaTheme="minorEastAsia"/>
          <w:lang w:eastAsia="ko-KR"/>
        </w:rPr>
        <w:t xml:space="preserve">Antenna </w:t>
      </w:r>
      <w:r>
        <w:rPr>
          <w:rFonts w:eastAsiaTheme="minorEastAsia"/>
          <w:lang w:eastAsia="ko-KR"/>
        </w:rPr>
        <w:t xml:space="preserve">RF </w:t>
      </w:r>
      <w:r w:rsidR="00591D5C">
        <w:rPr>
          <w:rFonts w:eastAsiaTheme="minorEastAsia"/>
          <w:lang w:eastAsia="ko-KR"/>
        </w:rPr>
        <w:t>architecture</w:t>
      </w:r>
    </w:p>
    <w:p w:rsidR="007D59ED" w:rsidRDefault="007D59ED" w:rsidP="007D59ED">
      <w:pPr>
        <w:pStyle w:val="afa"/>
        <w:ind w:leftChars="0" w:left="0"/>
        <w:jc w:val="center"/>
        <w:rPr>
          <w:rFonts w:eastAsia="맑은 고딕"/>
          <w:b/>
          <w:lang w:eastAsia="ko-KR"/>
        </w:rPr>
      </w:pPr>
      <w:r w:rsidRPr="00CD6E05">
        <w:rPr>
          <w:b/>
        </w:rPr>
        <w:t xml:space="preserve">Figure </w:t>
      </w:r>
      <w:r w:rsidR="004C5A88" w:rsidRPr="00CD6E05">
        <w:rPr>
          <w:rFonts w:eastAsia="맑은 고딕" w:hint="eastAsia"/>
          <w:b/>
          <w:lang w:eastAsia="ko-KR"/>
        </w:rPr>
        <w:t>1</w:t>
      </w:r>
      <w:r w:rsidR="004A1A1A">
        <w:rPr>
          <w:rFonts w:eastAsia="맑은 고딕"/>
          <w:b/>
          <w:lang w:eastAsia="ko-KR"/>
        </w:rPr>
        <w:t>.</w:t>
      </w:r>
      <w:r w:rsidRPr="00CD6E05">
        <w:rPr>
          <w:rFonts w:hint="eastAsia"/>
          <w:b/>
        </w:rPr>
        <w:t xml:space="preserve"> </w:t>
      </w:r>
      <w:r w:rsidRPr="00CD6E05">
        <w:rPr>
          <w:rFonts w:eastAsia="맑은 고딕" w:hint="eastAsia"/>
          <w:b/>
          <w:lang w:eastAsia="ko-KR"/>
        </w:rPr>
        <w:t>Example</w:t>
      </w:r>
      <w:r w:rsidR="00C23CDB">
        <w:rPr>
          <w:rFonts w:eastAsia="맑은 고딕"/>
          <w:b/>
          <w:lang w:eastAsia="ko-KR"/>
        </w:rPr>
        <w:t xml:space="preserve"> NR</w:t>
      </w:r>
      <w:r w:rsidRPr="00CD6E05">
        <w:rPr>
          <w:rFonts w:eastAsia="맑은 고딕" w:hint="eastAsia"/>
          <w:b/>
          <w:lang w:eastAsia="ko-KR"/>
        </w:rPr>
        <w:t xml:space="preserve"> </w:t>
      </w:r>
      <w:r w:rsidR="00F77239">
        <w:rPr>
          <w:rFonts w:eastAsia="맑은 고딕"/>
          <w:b/>
          <w:lang w:eastAsia="ko-KR"/>
        </w:rPr>
        <w:t xml:space="preserve">V2X UE </w:t>
      </w:r>
      <w:r w:rsidRPr="00CD6E05">
        <w:rPr>
          <w:rFonts w:eastAsia="맑은 고딕" w:hint="eastAsia"/>
          <w:b/>
          <w:lang w:eastAsia="ko-KR"/>
        </w:rPr>
        <w:t>RF architecture</w:t>
      </w:r>
      <w:r w:rsidR="004A1A1A">
        <w:rPr>
          <w:rFonts w:eastAsia="맑은 고딕"/>
          <w:b/>
          <w:lang w:eastAsia="ko-KR"/>
        </w:rPr>
        <w:t>s</w:t>
      </w:r>
      <w:r w:rsidRPr="00CD6E05">
        <w:rPr>
          <w:rFonts w:eastAsia="맑은 고딕" w:hint="eastAsia"/>
          <w:b/>
          <w:lang w:eastAsia="ko-KR"/>
        </w:rPr>
        <w:t xml:space="preserve"> </w:t>
      </w:r>
      <w:r w:rsidR="00F77239">
        <w:rPr>
          <w:rFonts w:eastAsia="맑은 고딕"/>
          <w:b/>
          <w:lang w:eastAsia="ko-KR"/>
        </w:rPr>
        <w:t>for</w:t>
      </w:r>
      <w:r w:rsidR="00AE6885" w:rsidRPr="00CD6E05">
        <w:rPr>
          <w:rFonts w:eastAsia="맑은 고딕" w:hint="eastAsia"/>
          <w:b/>
          <w:lang w:eastAsia="ko-KR"/>
        </w:rPr>
        <w:t xml:space="preserve"> </w:t>
      </w:r>
      <w:r w:rsidR="00591D5C">
        <w:rPr>
          <w:rFonts w:eastAsia="맑은 고딕"/>
          <w:b/>
          <w:lang w:eastAsia="ko-KR"/>
        </w:rPr>
        <w:t xml:space="preserve">inter-band </w:t>
      </w:r>
      <w:r w:rsidR="004D6790">
        <w:rPr>
          <w:rFonts w:eastAsia="맑은 고딕" w:hint="eastAsia"/>
          <w:b/>
          <w:lang w:eastAsia="ko-KR"/>
        </w:rPr>
        <w:t>con-current</w:t>
      </w:r>
      <w:r w:rsidR="004D6790" w:rsidRPr="00CD6E05">
        <w:rPr>
          <w:rFonts w:hint="eastAsia"/>
          <w:b/>
        </w:rPr>
        <w:t xml:space="preserve"> </w:t>
      </w:r>
      <w:r w:rsidR="004D6790" w:rsidRPr="00CD6E05">
        <w:rPr>
          <w:rFonts w:eastAsia="맑은 고딕" w:hint="eastAsia"/>
          <w:b/>
          <w:lang w:eastAsia="ko-KR"/>
        </w:rPr>
        <w:t>operation</w:t>
      </w:r>
      <w:r w:rsidR="00C169EA">
        <w:rPr>
          <w:rFonts w:eastAsia="맑은 고딕"/>
          <w:b/>
          <w:lang w:eastAsia="ko-KR"/>
        </w:rPr>
        <w:t xml:space="preserve"> in licensed band</w:t>
      </w:r>
    </w:p>
    <w:p w:rsidR="00196831" w:rsidRDefault="00B47D3B" w:rsidP="00591D5C">
      <w:pPr>
        <w:ind w:firstLine="403"/>
        <w:rPr>
          <w:rFonts w:eastAsia="바탕"/>
          <w:lang w:eastAsia="ko-KR"/>
        </w:rPr>
      </w:pPr>
      <w:r>
        <w:rPr>
          <w:rFonts w:eastAsia="바탕"/>
          <w:lang w:eastAsia="ko-KR"/>
        </w:rPr>
        <w:t xml:space="preserve">For both DC_20A_n38A and V2X_20A_n38A </w:t>
      </w:r>
      <w:r w:rsidR="00824D70">
        <w:rPr>
          <w:rFonts w:eastAsia="바탕"/>
          <w:lang w:eastAsia="ko-KR"/>
        </w:rPr>
        <w:t xml:space="preserve">might </w:t>
      </w:r>
      <w:r>
        <w:rPr>
          <w:rFonts w:eastAsia="바탕"/>
          <w:lang w:eastAsia="ko-KR"/>
        </w:rPr>
        <w:t>consider same RF architecture</w:t>
      </w:r>
      <w:r w:rsidR="00824D70">
        <w:rPr>
          <w:rFonts w:eastAsia="바탕"/>
          <w:lang w:eastAsia="ko-KR"/>
        </w:rPr>
        <w:t xml:space="preserve"> except HTF </w:t>
      </w:r>
      <w:r>
        <w:rPr>
          <w:rFonts w:eastAsia="바탕"/>
          <w:lang w:eastAsia="ko-KR"/>
        </w:rPr>
        <w:t>since there was no difference for DC operation and V2X con-current operation</w:t>
      </w:r>
      <w:r w:rsidR="00591D5C">
        <w:rPr>
          <w:rFonts w:eastAsia="바탕"/>
          <w:lang w:eastAsia="ko-KR"/>
        </w:rPr>
        <w:t>.</w:t>
      </w:r>
    </w:p>
    <w:p w:rsidR="00B47D3B" w:rsidRDefault="00B47D3B" w:rsidP="00591D5C">
      <w:pPr>
        <w:ind w:firstLine="403"/>
        <w:rPr>
          <w:rFonts w:eastAsia="바탕"/>
          <w:lang w:eastAsia="ko-KR"/>
        </w:rPr>
      </w:pPr>
      <w:r>
        <w:rPr>
          <w:rFonts w:eastAsia="바탕"/>
          <w:lang w:eastAsia="ko-KR"/>
        </w:rPr>
        <w:t>However, in here, the 3</w:t>
      </w:r>
      <w:r w:rsidRPr="00B47D3B">
        <w:rPr>
          <w:rFonts w:eastAsia="바탕"/>
          <w:vertAlign w:val="superscript"/>
          <w:lang w:eastAsia="ko-KR"/>
        </w:rPr>
        <w:t>rd</w:t>
      </w:r>
      <w:r>
        <w:rPr>
          <w:rFonts w:eastAsia="바탕"/>
          <w:lang w:eastAsia="ko-KR"/>
        </w:rPr>
        <w:t xml:space="preserve"> harmonic from Band 20 fall into n38 receiving operating frequency for both DC_20A_n38A and V2X_20A_n38A. In DC_20A_n38A, the additional ILs was specified as follow. </w:t>
      </w:r>
    </w:p>
    <w:p w:rsidR="00B47D3B" w:rsidRPr="00E062F1" w:rsidRDefault="00B47D3B" w:rsidP="00B47D3B">
      <w:pPr>
        <w:pStyle w:val="TH"/>
      </w:pPr>
      <w:r w:rsidRPr="00E062F1">
        <w:t>Table 6.2B.4.2.3.1-1: ΔT</w:t>
      </w:r>
      <w:r w:rsidRPr="00E062F1">
        <w:rPr>
          <w:vertAlign w:val="subscript"/>
        </w:rPr>
        <w:t>IB,c</w:t>
      </w:r>
      <w:r w:rsidRPr="00E062F1">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2400"/>
        <w:gridCol w:w="2400"/>
      </w:tblGrid>
      <w:tr w:rsidR="00B47D3B" w:rsidRPr="00E062F1" w:rsidTr="00B47D3B">
        <w:trPr>
          <w:trHeight w:val="377"/>
          <w:tblHeader/>
          <w:jc w:val="center"/>
        </w:trPr>
        <w:tc>
          <w:tcPr>
            <w:tcW w:w="1899" w:type="dxa"/>
            <w:vAlign w:val="center"/>
          </w:tcPr>
          <w:p w:rsidR="00B47D3B" w:rsidRPr="00E062F1" w:rsidRDefault="00B47D3B" w:rsidP="00B47D3B">
            <w:pPr>
              <w:pStyle w:val="TAH"/>
              <w:jc w:val="both"/>
            </w:pPr>
            <w:r w:rsidRPr="00E062F1">
              <w:t>Inter-band EN-DC configuration</w:t>
            </w:r>
          </w:p>
        </w:tc>
        <w:tc>
          <w:tcPr>
            <w:tcW w:w="2400" w:type="dxa"/>
            <w:vAlign w:val="center"/>
          </w:tcPr>
          <w:p w:rsidR="00B47D3B" w:rsidRPr="00E062F1" w:rsidRDefault="00B47D3B" w:rsidP="008B2F62">
            <w:pPr>
              <w:pStyle w:val="TAH"/>
            </w:pPr>
            <w:r w:rsidRPr="00E062F1">
              <w:t>E-UTRA or NR Band</w:t>
            </w:r>
          </w:p>
        </w:tc>
        <w:tc>
          <w:tcPr>
            <w:tcW w:w="2400" w:type="dxa"/>
            <w:vAlign w:val="center"/>
          </w:tcPr>
          <w:p w:rsidR="00B47D3B" w:rsidRPr="00E062F1" w:rsidRDefault="00B47D3B" w:rsidP="008B2F62">
            <w:pPr>
              <w:pStyle w:val="TAH"/>
            </w:pPr>
            <w:r w:rsidRPr="00E062F1">
              <w:t>ΔT</w:t>
            </w:r>
            <w:r w:rsidRPr="00E062F1">
              <w:rPr>
                <w:vertAlign w:val="subscript"/>
              </w:rPr>
              <w:t>IB,c</w:t>
            </w:r>
            <w:r w:rsidRPr="00E062F1">
              <w:t xml:space="preserve"> (dB)</w:t>
            </w:r>
          </w:p>
        </w:tc>
      </w:tr>
      <w:tr w:rsidR="00B47D3B" w:rsidRPr="00E062F1" w:rsidTr="00B47D3B">
        <w:trPr>
          <w:trHeight w:val="193"/>
          <w:jc w:val="center"/>
        </w:trPr>
        <w:tc>
          <w:tcPr>
            <w:tcW w:w="1899" w:type="dxa"/>
            <w:vMerge w:val="restart"/>
            <w:vAlign w:val="center"/>
          </w:tcPr>
          <w:p w:rsidR="00B47D3B" w:rsidRPr="00E062F1" w:rsidRDefault="00B47D3B" w:rsidP="008B2F62">
            <w:pPr>
              <w:pStyle w:val="TAC"/>
            </w:pPr>
            <w:r w:rsidRPr="00E062F1">
              <w:rPr>
                <w:lang w:eastAsia="zh-CN"/>
              </w:rPr>
              <w:t>DC_20_n38</w:t>
            </w:r>
          </w:p>
        </w:tc>
        <w:tc>
          <w:tcPr>
            <w:tcW w:w="2400" w:type="dxa"/>
            <w:vAlign w:val="center"/>
          </w:tcPr>
          <w:p w:rsidR="00B47D3B" w:rsidRPr="00E062F1" w:rsidRDefault="00B47D3B" w:rsidP="008B2F62">
            <w:pPr>
              <w:pStyle w:val="TAC"/>
              <w:rPr>
                <w:lang w:eastAsia="ja-JP"/>
              </w:rPr>
            </w:pPr>
            <w:r w:rsidRPr="00E062F1">
              <w:rPr>
                <w:lang w:eastAsia="zh-CN"/>
              </w:rPr>
              <w:t>20</w:t>
            </w:r>
          </w:p>
        </w:tc>
        <w:tc>
          <w:tcPr>
            <w:tcW w:w="2400" w:type="dxa"/>
          </w:tcPr>
          <w:p w:rsidR="00B47D3B" w:rsidRPr="00E062F1" w:rsidRDefault="00B47D3B" w:rsidP="008B2F62">
            <w:pPr>
              <w:pStyle w:val="TAC"/>
              <w:rPr>
                <w:lang w:eastAsia="zh-CN"/>
              </w:rPr>
            </w:pPr>
            <w:r w:rsidRPr="00E062F1">
              <w:rPr>
                <w:rFonts w:eastAsia="Calibri"/>
                <w:szCs w:val="18"/>
                <w:lang w:eastAsia="ja-JP"/>
              </w:rPr>
              <w:t>0.3</w:t>
            </w:r>
          </w:p>
        </w:tc>
      </w:tr>
      <w:tr w:rsidR="00B47D3B" w:rsidRPr="00E062F1" w:rsidTr="00B47D3B">
        <w:trPr>
          <w:trHeight w:val="193"/>
          <w:jc w:val="center"/>
        </w:trPr>
        <w:tc>
          <w:tcPr>
            <w:tcW w:w="1899" w:type="dxa"/>
            <w:vMerge/>
            <w:vAlign w:val="center"/>
          </w:tcPr>
          <w:p w:rsidR="00B47D3B" w:rsidRPr="00E062F1" w:rsidRDefault="00B47D3B" w:rsidP="008B2F62">
            <w:pPr>
              <w:pStyle w:val="TAC"/>
            </w:pPr>
          </w:p>
        </w:tc>
        <w:tc>
          <w:tcPr>
            <w:tcW w:w="2400" w:type="dxa"/>
            <w:vAlign w:val="center"/>
          </w:tcPr>
          <w:p w:rsidR="00B47D3B" w:rsidRPr="00E062F1" w:rsidRDefault="00B47D3B" w:rsidP="008B2F62">
            <w:pPr>
              <w:pStyle w:val="TAC"/>
              <w:rPr>
                <w:lang w:eastAsia="ja-JP"/>
              </w:rPr>
            </w:pPr>
            <w:r w:rsidRPr="00E062F1">
              <w:rPr>
                <w:lang w:eastAsia="zh-CN"/>
              </w:rPr>
              <w:t>n38</w:t>
            </w:r>
          </w:p>
        </w:tc>
        <w:tc>
          <w:tcPr>
            <w:tcW w:w="2400" w:type="dxa"/>
          </w:tcPr>
          <w:p w:rsidR="00B47D3B" w:rsidRPr="00E062F1" w:rsidRDefault="00B47D3B" w:rsidP="008B2F62">
            <w:pPr>
              <w:pStyle w:val="TAC"/>
              <w:rPr>
                <w:lang w:eastAsia="zh-CN"/>
              </w:rPr>
            </w:pPr>
            <w:r w:rsidRPr="00E062F1">
              <w:rPr>
                <w:rFonts w:eastAsia="Calibri"/>
                <w:szCs w:val="18"/>
              </w:rPr>
              <w:t>0.3</w:t>
            </w:r>
          </w:p>
        </w:tc>
      </w:tr>
    </w:tbl>
    <w:p w:rsidR="00B47D3B" w:rsidRDefault="00B47D3B" w:rsidP="00591D5C">
      <w:pPr>
        <w:ind w:firstLine="403"/>
        <w:rPr>
          <w:rFonts w:eastAsia="바탕"/>
          <w:lang w:eastAsia="ko-KR"/>
        </w:rPr>
      </w:pPr>
    </w:p>
    <w:p w:rsidR="00B47D3B" w:rsidRDefault="00B47D3B" w:rsidP="00591D5C">
      <w:pPr>
        <w:ind w:firstLine="403"/>
        <w:rPr>
          <w:rFonts w:eastAsia="바탕"/>
          <w:lang w:eastAsia="ko-KR"/>
        </w:rPr>
      </w:pPr>
      <w:r>
        <w:rPr>
          <w:rFonts w:eastAsia="바탕" w:hint="eastAsia"/>
          <w:lang w:eastAsia="ko-KR"/>
        </w:rPr>
        <w:t xml:space="preserve">The 0.3dB IL </w:t>
      </w:r>
      <w:r>
        <w:rPr>
          <w:rFonts w:eastAsia="바탕"/>
          <w:lang w:eastAsia="ko-KR"/>
        </w:rPr>
        <w:t>level is generally derived by diplexer insertion loss term which is added in single band n38 UE or Band 20 UE to support inter-band DC combinations.</w:t>
      </w:r>
    </w:p>
    <w:p w:rsidR="00B47D3B" w:rsidRDefault="00B47D3B" w:rsidP="00591D5C">
      <w:pPr>
        <w:ind w:firstLine="403"/>
        <w:rPr>
          <w:rFonts w:eastAsia="바탕"/>
          <w:lang w:eastAsia="ko-KR"/>
        </w:rPr>
      </w:pPr>
      <w:r>
        <w:rPr>
          <w:rFonts w:eastAsia="바탕"/>
          <w:lang w:eastAsia="ko-KR"/>
        </w:rPr>
        <w:lastRenderedPageBreak/>
        <w:t>So, in DC_20A_n38A, RAN4 did not consider Harmonic trap filter even though the 3</w:t>
      </w:r>
      <w:r w:rsidRPr="00B47D3B">
        <w:rPr>
          <w:rFonts w:eastAsia="바탕"/>
          <w:vertAlign w:val="superscript"/>
          <w:lang w:eastAsia="ko-KR"/>
        </w:rPr>
        <w:t>rd</w:t>
      </w:r>
      <w:r>
        <w:rPr>
          <w:rFonts w:eastAsia="바탕"/>
          <w:lang w:eastAsia="ko-KR"/>
        </w:rPr>
        <w:t xml:space="preserve"> harmonic from Band 20 transmission will be impact to the n38 receiving frequency band.</w:t>
      </w:r>
    </w:p>
    <w:p w:rsidR="000E362B" w:rsidRPr="000E362B" w:rsidRDefault="000E362B" w:rsidP="000E362B">
      <w:pPr>
        <w:jc w:val="left"/>
        <w:rPr>
          <w:rFonts w:eastAsia="바탕"/>
          <w:b/>
          <w:lang w:eastAsia="ko-KR"/>
        </w:rPr>
      </w:pPr>
      <w:r w:rsidRPr="000E362B">
        <w:rPr>
          <w:rFonts w:eastAsia="바탕"/>
          <w:b/>
          <w:lang w:eastAsia="ko-KR"/>
        </w:rPr>
        <w:t>Observation</w:t>
      </w:r>
      <w:r>
        <w:rPr>
          <w:rFonts w:eastAsia="바탕"/>
          <w:b/>
          <w:lang w:eastAsia="ko-KR"/>
        </w:rPr>
        <w:t>1</w:t>
      </w:r>
      <w:r w:rsidRPr="000E362B">
        <w:rPr>
          <w:rFonts w:eastAsia="바탕"/>
          <w:b/>
          <w:lang w:eastAsia="ko-KR"/>
        </w:rPr>
        <w:t xml:space="preserve">: </w:t>
      </w:r>
      <w:r>
        <w:rPr>
          <w:rFonts w:eastAsia="바탕"/>
          <w:b/>
          <w:lang w:eastAsia="ko-KR"/>
        </w:rPr>
        <w:t>For DC_20_n38 UE, RAN4 did not consider Harmonic trap filter based on the delta Tib/Rib levels for DC_20_n38 band combinations.</w:t>
      </w:r>
    </w:p>
    <w:p w:rsidR="000E362B" w:rsidRDefault="000E362B" w:rsidP="00591D5C">
      <w:pPr>
        <w:ind w:firstLine="403"/>
        <w:rPr>
          <w:rFonts w:eastAsia="바탕"/>
          <w:lang w:eastAsia="ko-KR"/>
        </w:rPr>
      </w:pPr>
    </w:p>
    <w:p w:rsidR="00B47D3B" w:rsidRDefault="00B47D3B" w:rsidP="00591D5C">
      <w:pPr>
        <w:ind w:firstLine="403"/>
        <w:rPr>
          <w:rFonts w:eastAsia="바탕"/>
          <w:lang w:eastAsia="ko-KR"/>
        </w:rPr>
      </w:pPr>
      <w:r>
        <w:rPr>
          <w:rFonts w:eastAsia="바탕"/>
          <w:lang w:eastAsia="ko-KR"/>
        </w:rPr>
        <w:t>Furthermore, RAN4 specified MSD level in TS38.101-3 by 3</w:t>
      </w:r>
      <w:r w:rsidRPr="00B47D3B">
        <w:rPr>
          <w:rFonts w:eastAsia="바탕"/>
          <w:vertAlign w:val="superscript"/>
          <w:lang w:eastAsia="ko-KR"/>
        </w:rPr>
        <w:t>rd</w:t>
      </w:r>
      <w:r>
        <w:rPr>
          <w:rFonts w:eastAsia="바탕"/>
          <w:lang w:eastAsia="ko-KR"/>
        </w:rPr>
        <w:t xml:space="preserve"> harmonic problem as follow</w:t>
      </w:r>
    </w:p>
    <w:p w:rsidR="00B47D3B" w:rsidRPr="00E062F1" w:rsidRDefault="00B47D3B" w:rsidP="00B47D3B">
      <w:pPr>
        <w:pStyle w:val="TH"/>
      </w:pPr>
      <w:r w:rsidRPr="00E062F1">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900"/>
        <w:gridCol w:w="674"/>
        <w:gridCol w:w="675"/>
        <w:gridCol w:w="674"/>
        <w:gridCol w:w="675"/>
        <w:gridCol w:w="674"/>
        <w:gridCol w:w="675"/>
        <w:gridCol w:w="674"/>
        <w:gridCol w:w="675"/>
        <w:gridCol w:w="674"/>
        <w:gridCol w:w="675"/>
        <w:gridCol w:w="674"/>
        <w:gridCol w:w="675"/>
      </w:tblGrid>
      <w:tr w:rsidR="00B47D3B" w:rsidRPr="00E062F1" w:rsidTr="008B2F62">
        <w:trPr>
          <w:trHeight w:val="285"/>
          <w:tblHeader/>
          <w:jc w:val="center"/>
        </w:trPr>
        <w:tc>
          <w:tcPr>
            <w:tcW w:w="9892" w:type="dxa"/>
            <w:gridSpan w:val="14"/>
            <w:shd w:val="clear" w:color="auto" w:fill="auto"/>
          </w:tcPr>
          <w:p w:rsidR="00B47D3B" w:rsidRPr="00E062F1" w:rsidRDefault="00B47D3B" w:rsidP="008B2F62">
            <w:pPr>
              <w:pStyle w:val="TAH"/>
            </w:pPr>
            <w:r w:rsidRPr="00E062F1">
              <w:t>E-UTRA or NR Band / Channel bandwidth of the affected DL band / MSD</w:t>
            </w:r>
          </w:p>
        </w:tc>
      </w:tr>
      <w:tr w:rsidR="00B47D3B" w:rsidRPr="00E062F1" w:rsidTr="008B2F62">
        <w:trPr>
          <w:trHeight w:val="285"/>
          <w:tblHeader/>
          <w:jc w:val="center"/>
        </w:trPr>
        <w:tc>
          <w:tcPr>
            <w:tcW w:w="0" w:type="auto"/>
            <w:shd w:val="clear" w:color="auto" w:fill="auto"/>
          </w:tcPr>
          <w:p w:rsidR="00B47D3B" w:rsidRPr="00E062F1" w:rsidRDefault="00B47D3B" w:rsidP="008B2F62">
            <w:pPr>
              <w:pStyle w:val="TAH"/>
            </w:pPr>
            <w:r w:rsidRPr="00E062F1">
              <w:t>UL band</w:t>
            </w:r>
          </w:p>
        </w:tc>
        <w:tc>
          <w:tcPr>
            <w:tcW w:w="0" w:type="auto"/>
            <w:shd w:val="clear" w:color="auto" w:fill="auto"/>
          </w:tcPr>
          <w:p w:rsidR="00B47D3B" w:rsidRPr="00E062F1" w:rsidRDefault="00B47D3B" w:rsidP="008B2F62">
            <w:pPr>
              <w:pStyle w:val="TAH"/>
            </w:pPr>
            <w:r w:rsidRPr="00E062F1">
              <w:t>DL band</w:t>
            </w:r>
          </w:p>
        </w:tc>
        <w:tc>
          <w:tcPr>
            <w:tcW w:w="674" w:type="dxa"/>
            <w:shd w:val="clear" w:color="auto" w:fill="auto"/>
            <w:vAlign w:val="center"/>
          </w:tcPr>
          <w:p w:rsidR="00B47D3B" w:rsidRPr="00E062F1" w:rsidRDefault="00B47D3B" w:rsidP="008B2F62">
            <w:pPr>
              <w:pStyle w:val="TAH"/>
            </w:pPr>
            <w:r w:rsidRPr="00E062F1">
              <w:t>5 MHz</w:t>
            </w:r>
          </w:p>
          <w:p w:rsidR="00B47D3B" w:rsidRPr="00E062F1" w:rsidRDefault="00B47D3B" w:rsidP="008B2F62">
            <w:pPr>
              <w:pStyle w:val="TAH"/>
            </w:pPr>
            <w:r w:rsidRPr="00E062F1">
              <w:t>(dB)</w:t>
            </w:r>
          </w:p>
        </w:tc>
        <w:tc>
          <w:tcPr>
            <w:tcW w:w="675" w:type="dxa"/>
            <w:shd w:val="clear" w:color="auto" w:fill="auto"/>
            <w:vAlign w:val="center"/>
          </w:tcPr>
          <w:p w:rsidR="00B47D3B" w:rsidRPr="00E062F1" w:rsidRDefault="00B47D3B" w:rsidP="008B2F62">
            <w:pPr>
              <w:pStyle w:val="TAH"/>
            </w:pPr>
            <w:r w:rsidRPr="00E062F1">
              <w:t>10 MHz</w:t>
            </w:r>
          </w:p>
          <w:p w:rsidR="00B47D3B" w:rsidRPr="00E062F1" w:rsidRDefault="00B47D3B" w:rsidP="008B2F62">
            <w:pPr>
              <w:pStyle w:val="TAH"/>
            </w:pPr>
            <w:r w:rsidRPr="00E062F1">
              <w:t>(dB)</w:t>
            </w:r>
          </w:p>
        </w:tc>
        <w:tc>
          <w:tcPr>
            <w:tcW w:w="674" w:type="dxa"/>
            <w:shd w:val="clear" w:color="auto" w:fill="auto"/>
            <w:vAlign w:val="center"/>
          </w:tcPr>
          <w:p w:rsidR="00B47D3B" w:rsidRPr="00E062F1" w:rsidRDefault="00B47D3B" w:rsidP="008B2F62">
            <w:pPr>
              <w:pStyle w:val="TAH"/>
            </w:pPr>
            <w:r w:rsidRPr="00E062F1">
              <w:t>15 MHz</w:t>
            </w:r>
          </w:p>
          <w:p w:rsidR="00B47D3B" w:rsidRPr="00E062F1" w:rsidRDefault="00B47D3B" w:rsidP="008B2F62">
            <w:pPr>
              <w:pStyle w:val="TAH"/>
            </w:pPr>
            <w:r w:rsidRPr="00E062F1">
              <w:t>(dB)</w:t>
            </w:r>
          </w:p>
        </w:tc>
        <w:tc>
          <w:tcPr>
            <w:tcW w:w="675" w:type="dxa"/>
            <w:shd w:val="clear" w:color="auto" w:fill="auto"/>
            <w:vAlign w:val="center"/>
          </w:tcPr>
          <w:p w:rsidR="00B47D3B" w:rsidRPr="00E062F1" w:rsidRDefault="00B47D3B" w:rsidP="008B2F62">
            <w:pPr>
              <w:pStyle w:val="TAH"/>
            </w:pPr>
            <w:r w:rsidRPr="00E062F1">
              <w:t>20 MHz</w:t>
            </w:r>
          </w:p>
          <w:p w:rsidR="00B47D3B" w:rsidRPr="00E062F1" w:rsidRDefault="00B47D3B" w:rsidP="008B2F62">
            <w:pPr>
              <w:pStyle w:val="TAH"/>
            </w:pPr>
            <w:r w:rsidRPr="00E062F1">
              <w:t>(dB)</w:t>
            </w:r>
          </w:p>
        </w:tc>
        <w:tc>
          <w:tcPr>
            <w:tcW w:w="674" w:type="dxa"/>
            <w:shd w:val="clear" w:color="auto" w:fill="auto"/>
            <w:vAlign w:val="center"/>
          </w:tcPr>
          <w:p w:rsidR="00B47D3B" w:rsidRPr="00E062F1" w:rsidRDefault="00B47D3B" w:rsidP="008B2F62">
            <w:pPr>
              <w:pStyle w:val="TAH"/>
            </w:pPr>
            <w:r w:rsidRPr="00E062F1">
              <w:t>25 MHz</w:t>
            </w:r>
          </w:p>
          <w:p w:rsidR="00B47D3B" w:rsidRPr="00E062F1" w:rsidRDefault="00B47D3B" w:rsidP="008B2F62">
            <w:pPr>
              <w:pStyle w:val="TAH"/>
            </w:pPr>
            <w:r w:rsidRPr="00E062F1">
              <w:t>(dB)</w:t>
            </w:r>
          </w:p>
        </w:tc>
        <w:tc>
          <w:tcPr>
            <w:tcW w:w="675" w:type="dxa"/>
            <w:vAlign w:val="center"/>
          </w:tcPr>
          <w:p w:rsidR="00B47D3B" w:rsidRPr="00E062F1" w:rsidRDefault="00B47D3B" w:rsidP="008B2F62">
            <w:pPr>
              <w:pStyle w:val="TAH"/>
            </w:pPr>
            <w:r w:rsidRPr="00E062F1">
              <w:t>30 MHz (dB)</w:t>
            </w:r>
          </w:p>
        </w:tc>
        <w:tc>
          <w:tcPr>
            <w:tcW w:w="674" w:type="dxa"/>
            <w:shd w:val="clear" w:color="auto" w:fill="auto"/>
            <w:vAlign w:val="center"/>
          </w:tcPr>
          <w:p w:rsidR="00B47D3B" w:rsidRPr="00E062F1" w:rsidRDefault="00B47D3B" w:rsidP="008B2F62">
            <w:pPr>
              <w:pStyle w:val="TAH"/>
            </w:pPr>
            <w:r w:rsidRPr="00E062F1">
              <w:t>40 MHz</w:t>
            </w:r>
          </w:p>
          <w:p w:rsidR="00B47D3B" w:rsidRPr="00E062F1" w:rsidRDefault="00B47D3B" w:rsidP="008B2F62">
            <w:pPr>
              <w:pStyle w:val="TAH"/>
            </w:pPr>
            <w:r w:rsidRPr="00E062F1">
              <w:t>(dB)</w:t>
            </w:r>
          </w:p>
        </w:tc>
        <w:tc>
          <w:tcPr>
            <w:tcW w:w="675" w:type="dxa"/>
            <w:shd w:val="clear" w:color="auto" w:fill="auto"/>
            <w:vAlign w:val="center"/>
          </w:tcPr>
          <w:p w:rsidR="00B47D3B" w:rsidRPr="00E062F1" w:rsidRDefault="00B47D3B" w:rsidP="008B2F62">
            <w:pPr>
              <w:pStyle w:val="TAH"/>
            </w:pPr>
            <w:r w:rsidRPr="00E062F1">
              <w:t>50 MHz</w:t>
            </w:r>
          </w:p>
          <w:p w:rsidR="00B47D3B" w:rsidRPr="00E062F1" w:rsidRDefault="00B47D3B" w:rsidP="008B2F62">
            <w:pPr>
              <w:pStyle w:val="TAH"/>
            </w:pPr>
            <w:r w:rsidRPr="00E062F1">
              <w:t>(dB)</w:t>
            </w:r>
          </w:p>
        </w:tc>
        <w:tc>
          <w:tcPr>
            <w:tcW w:w="674" w:type="dxa"/>
            <w:shd w:val="clear" w:color="auto" w:fill="auto"/>
            <w:vAlign w:val="center"/>
          </w:tcPr>
          <w:p w:rsidR="00B47D3B" w:rsidRPr="00E062F1" w:rsidRDefault="00B47D3B" w:rsidP="008B2F62">
            <w:pPr>
              <w:pStyle w:val="TAH"/>
            </w:pPr>
            <w:r w:rsidRPr="00E062F1">
              <w:t>60 MHz</w:t>
            </w:r>
          </w:p>
          <w:p w:rsidR="00B47D3B" w:rsidRPr="00E062F1" w:rsidRDefault="00B47D3B" w:rsidP="008B2F62">
            <w:pPr>
              <w:pStyle w:val="TAH"/>
            </w:pPr>
            <w:r w:rsidRPr="00E062F1">
              <w:t>(dB)</w:t>
            </w:r>
          </w:p>
        </w:tc>
        <w:tc>
          <w:tcPr>
            <w:tcW w:w="675" w:type="dxa"/>
            <w:shd w:val="clear" w:color="auto" w:fill="auto"/>
            <w:vAlign w:val="center"/>
          </w:tcPr>
          <w:p w:rsidR="00B47D3B" w:rsidRPr="00E062F1" w:rsidRDefault="00B47D3B" w:rsidP="008B2F62">
            <w:pPr>
              <w:pStyle w:val="TAH"/>
            </w:pPr>
            <w:r w:rsidRPr="00E062F1">
              <w:t>80 MHz</w:t>
            </w:r>
          </w:p>
          <w:p w:rsidR="00B47D3B" w:rsidRPr="00E062F1" w:rsidRDefault="00B47D3B" w:rsidP="008B2F62">
            <w:pPr>
              <w:pStyle w:val="TAH"/>
            </w:pPr>
            <w:r w:rsidRPr="00E062F1">
              <w:t>(dB)</w:t>
            </w:r>
          </w:p>
        </w:tc>
        <w:tc>
          <w:tcPr>
            <w:tcW w:w="674" w:type="dxa"/>
            <w:vAlign w:val="center"/>
          </w:tcPr>
          <w:p w:rsidR="00B47D3B" w:rsidRPr="00E062F1" w:rsidRDefault="00B47D3B" w:rsidP="008B2F62">
            <w:pPr>
              <w:pStyle w:val="TAH"/>
            </w:pPr>
            <w:r w:rsidRPr="00E062F1">
              <w:t>90 MHz</w:t>
            </w:r>
          </w:p>
          <w:p w:rsidR="00B47D3B" w:rsidRPr="00E062F1" w:rsidRDefault="00B47D3B" w:rsidP="008B2F62">
            <w:pPr>
              <w:pStyle w:val="TAH"/>
            </w:pPr>
            <w:r w:rsidRPr="00E062F1">
              <w:t>(dB)</w:t>
            </w:r>
          </w:p>
        </w:tc>
        <w:tc>
          <w:tcPr>
            <w:tcW w:w="675" w:type="dxa"/>
            <w:shd w:val="clear" w:color="auto" w:fill="auto"/>
            <w:vAlign w:val="center"/>
          </w:tcPr>
          <w:p w:rsidR="00B47D3B" w:rsidRPr="00E062F1" w:rsidRDefault="00B47D3B" w:rsidP="008B2F62">
            <w:pPr>
              <w:pStyle w:val="TAH"/>
            </w:pPr>
            <w:r w:rsidRPr="00E062F1">
              <w:t>100 MHz</w:t>
            </w:r>
          </w:p>
          <w:p w:rsidR="00B47D3B" w:rsidRPr="00E062F1" w:rsidRDefault="00B47D3B" w:rsidP="008B2F62">
            <w:pPr>
              <w:pStyle w:val="TAH"/>
            </w:pPr>
            <w:r w:rsidRPr="00E062F1">
              <w:t>(dB)</w:t>
            </w:r>
          </w:p>
        </w:tc>
      </w:tr>
      <w:tr w:rsidR="00B47D3B" w:rsidRPr="00E062F1" w:rsidTr="008B2F62">
        <w:trPr>
          <w:trHeight w:val="285"/>
          <w:jc w:val="center"/>
        </w:trPr>
        <w:tc>
          <w:tcPr>
            <w:tcW w:w="0" w:type="auto"/>
            <w:vMerge w:val="restart"/>
            <w:shd w:val="clear" w:color="auto" w:fill="auto"/>
            <w:vAlign w:val="center"/>
          </w:tcPr>
          <w:p w:rsidR="00B47D3B" w:rsidRPr="005B4DD5" w:rsidRDefault="00B47D3B" w:rsidP="008B2F62">
            <w:pPr>
              <w:pStyle w:val="TAC"/>
            </w:pPr>
            <w:r w:rsidRPr="005B4DD5">
              <w:rPr>
                <w:lang w:eastAsia="ja-JP"/>
              </w:rPr>
              <w:t>1, 3</w:t>
            </w:r>
          </w:p>
        </w:tc>
        <w:tc>
          <w:tcPr>
            <w:tcW w:w="0" w:type="auto"/>
            <w:shd w:val="clear" w:color="auto" w:fill="auto"/>
            <w:vAlign w:val="center"/>
          </w:tcPr>
          <w:p w:rsidR="00B47D3B" w:rsidRPr="005B4DD5" w:rsidRDefault="00B47D3B" w:rsidP="008B2F62">
            <w:pPr>
              <w:pStyle w:val="TAC"/>
            </w:pPr>
            <w:r w:rsidRPr="005B4DD5">
              <w:t>n77</w:t>
            </w:r>
            <w:r w:rsidRPr="005B4DD5">
              <w:rPr>
                <w:rFonts w:cs="Arial"/>
                <w:vertAlign w:val="superscript"/>
              </w:rPr>
              <w:t>2,13</w:t>
            </w:r>
          </w:p>
        </w:tc>
        <w:tc>
          <w:tcPr>
            <w:tcW w:w="674" w:type="dxa"/>
            <w:shd w:val="clear" w:color="auto" w:fill="auto"/>
            <w:vAlign w:val="center"/>
          </w:tcPr>
          <w:p w:rsidR="00B47D3B" w:rsidRPr="005B4DD5" w:rsidRDefault="00B47D3B" w:rsidP="008B2F62">
            <w:pPr>
              <w:pStyle w:val="TAC"/>
            </w:pPr>
          </w:p>
        </w:tc>
        <w:tc>
          <w:tcPr>
            <w:tcW w:w="675" w:type="dxa"/>
            <w:shd w:val="clear" w:color="auto" w:fill="auto"/>
            <w:vAlign w:val="center"/>
          </w:tcPr>
          <w:p w:rsidR="00B47D3B" w:rsidRPr="005B4DD5" w:rsidRDefault="00B47D3B" w:rsidP="008B2F62">
            <w:pPr>
              <w:pStyle w:val="TAC"/>
            </w:pPr>
            <w:r w:rsidRPr="005B4DD5">
              <w:rPr>
                <w:rFonts w:cs="Arial"/>
              </w:rPr>
              <w:t>23.9</w:t>
            </w:r>
          </w:p>
        </w:tc>
        <w:tc>
          <w:tcPr>
            <w:tcW w:w="674" w:type="dxa"/>
            <w:shd w:val="clear" w:color="auto" w:fill="auto"/>
            <w:vAlign w:val="center"/>
          </w:tcPr>
          <w:p w:rsidR="00B47D3B" w:rsidRPr="005B4DD5" w:rsidRDefault="00B47D3B" w:rsidP="008B2F62">
            <w:pPr>
              <w:pStyle w:val="TAC"/>
            </w:pPr>
            <w:r w:rsidRPr="005B4DD5">
              <w:rPr>
                <w:rFonts w:cs="Arial"/>
              </w:rPr>
              <w:t>22.1</w:t>
            </w:r>
          </w:p>
        </w:tc>
        <w:tc>
          <w:tcPr>
            <w:tcW w:w="675" w:type="dxa"/>
            <w:shd w:val="clear" w:color="auto" w:fill="auto"/>
            <w:vAlign w:val="center"/>
          </w:tcPr>
          <w:p w:rsidR="00B47D3B" w:rsidRPr="005B4DD5" w:rsidRDefault="00B47D3B" w:rsidP="008B2F62">
            <w:pPr>
              <w:pStyle w:val="TAC"/>
            </w:pPr>
            <w:r w:rsidRPr="005B4DD5">
              <w:rPr>
                <w:rFonts w:cs="Arial"/>
              </w:rPr>
              <w:t>20.9</w:t>
            </w:r>
          </w:p>
        </w:tc>
        <w:tc>
          <w:tcPr>
            <w:tcW w:w="674" w:type="dxa"/>
            <w:shd w:val="clear" w:color="auto" w:fill="auto"/>
            <w:vAlign w:val="center"/>
          </w:tcPr>
          <w:p w:rsidR="00B47D3B" w:rsidRPr="005B4DD5" w:rsidRDefault="00B47D3B" w:rsidP="008B2F62">
            <w:pPr>
              <w:pStyle w:val="TAC"/>
            </w:pPr>
          </w:p>
        </w:tc>
        <w:tc>
          <w:tcPr>
            <w:tcW w:w="675" w:type="dxa"/>
            <w:vAlign w:val="center"/>
          </w:tcPr>
          <w:p w:rsidR="00B47D3B" w:rsidRPr="005B4DD5" w:rsidRDefault="00B47D3B" w:rsidP="008B2F62">
            <w:pPr>
              <w:pStyle w:val="TAC"/>
            </w:pPr>
          </w:p>
        </w:tc>
        <w:tc>
          <w:tcPr>
            <w:tcW w:w="674" w:type="dxa"/>
            <w:shd w:val="clear" w:color="auto" w:fill="auto"/>
            <w:vAlign w:val="center"/>
          </w:tcPr>
          <w:p w:rsidR="00B47D3B" w:rsidRPr="005B4DD5" w:rsidRDefault="00B47D3B" w:rsidP="008B2F62">
            <w:pPr>
              <w:pStyle w:val="TAC"/>
            </w:pPr>
            <w:r w:rsidRPr="005B4DD5">
              <w:t>17.9</w:t>
            </w:r>
          </w:p>
        </w:tc>
        <w:tc>
          <w:tcPr>
            <w:tcW w:w="675" w:type="dxa"/>
            <w:shd w:val="clear" w:color="auto" w:fill="auto"/>
            <w:vAlign w:val="center"/>
          </w:tcPr>
          <w:p w:rsidR="00B47D3B" w:rsidRPr="005B4DD5" w:rsidRDefault="00B47D3B" w:rsidP="008B2F62">
            <w:pPr>
              <w:pStyle w:val="TAC"/>
            </w:pPr>
            <w:r w:rsidRPr="005B4DD5">
              <w:t>16.8</w:t>
            </w:r>
          </w:p>
        </w:tc>
        <w:tc>
          <w:tcPr>
            <w:tcW w:w="674" w:type="dxa"/>
            <w:shd w:val="clear" w:color="auto" w:fill="auto"/>
            <w:vAlign w:val="center"/>
          </w:tcPr>
          <w:p w:rsidR="00B47D3B" w:rsidRPr="005B4DD5" w:rsidRDefault="00B47D3B" w:rsidP="008B2F62">
            <w:pPr>
              <w:pStyle w:val="TAC"/>
            </w:pPr>
            <w:r w:rsidRPr="005B4DD5">
              <w:t>16.0</w:t>
            </w:r>
          </w:p>
        </w:tc>
        <w:tc>
          <w:tcPr>
            <w:tcW w:w="675" w:type="dxa"/>
            <w:shd w:val="clear" w:color="auto" w:fill="auto"/>
            <w:vAlign w:val="center"/>
          </w:tcPr>
          <w:p w:rsidR="00B47D3B" w:rsidRPr="005B4DD5" w:rsidRDefault="00B47D3B" w:rsidP="008B2F62">
            <w:pPr>
              <w:pStyle w:val="TAC"/>
            </w:pPr>
            <w:r w:rsidRPr="005B4DD5">
              <w:t>14.8</w:t>
            </w:r>
          </w:p>
        </w:tc>
        <w:tc>
          <w:tcPr>
            <w:tcW w:w="674" w:type="dxa"/>
            <w:vAlign w:val="center"/>
          </w:tcPr>
          <w:p w:rsidR="00B47D3B" w:rsidRPr="005B4DD5" w:rsidRDefault="00B47D3B" w:rsidP="008B2F62">
            <w:pPr>
              <w:pStyle w:val="TAC"/>
            </w:pPr>
            <w:r w:rsidRPr="005B4DD5">
              <w:t>14.3</w:t>
            </w:r>
          </w:p>
        </w:tc>
        <w:tc>
          <w:tcPr>
            <w:tcW w:w="675" w:type="dxa"/>
            <w:shd w:val="clear" w:color="auto" w:fill="auto"/>
            <w:vAlign w:val="center"/>
          </w:tcPr>
          <w:p w:rsidR="00B47D3B" w:rsidRPr="005B4DD5" w:rsidRDefault="00B47D3B" w:rsidP="008B2F62">
            <w:pPr>
              <w:pStyle w:val="TAC"/>
            </w:pPr>
            <w:r w:rsidRPr="005B4DD5">
              <w:t>13.8</w:t>
            </w:r>
          </w:p>
        </w:tc>
      </w:tr>
      <w:tr w:rsidR="00B47D3B" w:rsidRPr="00E062F1" w:rsidTr="008B2F62">
        <w:trPr>
          <w:trHeight w:val="285"/>
          <w:jc w:val="center"/>
        </w:trPr>
        <w:tc>
          <w:tcPr>
            <w:tcW w:w="0" w:type="auto"/>
            <w:vMerge/>
            <w:shd w:val="clear" w:color="auto" w:fill="auto"/>
            <w:vAlign w:val="center"/>
          </w:tcPr>
          <w:p w:rsidR="00B47D3B" w:rsidRPr="005B4DD5" w:rsidRDefault="00B47D3B" w:rsidP="008B2F62">
            <w:pPr>
              <w:pStyle w:val="TAC"/>
            </w:pPr>
          </w:p>
        </w:tc>
        <w:tc>
          <w:tcPr>
            <w:tcW w:w="0" w:type="auto"/>
            <w:shd w:val="clear" w:color="auto" w:fill="auto"/>
            <w:vAlign w:val="center"/>
          </w:tcPr>
          <w:p w:rsidR="00B47D3B" w:rsidRPr="005B4DD5" w:rsidRDefault="00B47D3B" w:rsidP="008B2F62">
            <w:pPr>
              <w:pStyle w:val="TAC"/>
            </w:pPr>
            <w:r w:rsidRPr="005B4DD5">
              <w:t>n77</w:t>
            </w:r>
            <w:r w:rsidRPr="005B4DD5">
              <w:rPr>
                <w:rFonts w:cs="Arial"/>
                <w:vertAlign w:val="superscript"/>
              </w:rPr>
              <w:t>3</w:t>
            </w:r>
          </w:p>
        </w:tc>
        <w:tc>
          <w:tcPr>
            <w:tcW w:w="674" w:type="dxa"/>
            <w:shd w:val="clear" w:color="auto" w:fill="auto"/>
            <w:vAlign w:val="center"/>
          </w:tcPr>
          <w:p w:rsidR="00B47D3B" w:rsidRPr="005B4DD5" w:rsidRDefault="00B47D3B" w:rsidP="008B2F62">
            <w:pPr>
              <w:pStyle w:val="TAC"/>
            </w:pPr>
          </w:p>
        </w:tc>
        <w:tc>
          <w:tcPr>
            <w:tcW w:w="675" w:type="dxa"/>
            <w:shd w:val="clear" w:color="auto" w:fill="auto"/>
            <w:vAlign w:val="center"/>
          </w:tcPr>
          <w:p w:rsidR="00B47D3B" w:rsidRPr="005B4DD5" w:rsidRDefault="00B47D3B" w:rsidP="008B2F62">
            <w:pPr>
              <w:pStyle w:val="TAC"/>
            </w:pPr>
            <w:r w:rsidRPr="005B4DD5">
              <w:rPr>
                <w:rFonts w:cs="Arial"/>
              </w:rPr>
              <w:t>1.1</w:t>
            </w:r>
          </w:p>
        </w:tc>
        <w:tc>
          <w:tcPr>
            <w:tcW w:w="674" w:type="dxa"/>
            <w:shd w:val="clear" w:color="auto" w:fill="auto"/>
            <w:vAlign w:val="center"/>
          </w:tcPr>
          <w:p w:rsidR="00B47D3B" w:rsidRPr="005B4DD5" w:rsidRDefault="00B47D3B" w:rsidP="008B2F62">
            <w:pPr>
              <w:pStyle w:val="TAC"/>
            </w:pPr>
            <w:r w:rsidRPr="005B4DD5">
              <w:rPr>
                <w:rFonts w:cs="Arial"/>
              </w:rPr>
              <w:t>0.8</w:t>
            </w:r>
          </w:p>
        </w:tc>
        <w:tc>
          <w:tcPr>
            <w:tcW w:w="675" w:type="dxa"/>
            <w:shd w:val="clear" w:color="auto" w:fill="auto"/>
            <w:vAlign w:val="center"/>
          </w:tcPr>
          <w:p w:rsidR="00B47D3B" w:rsidRPr="005B4DD5" w:rsidRDefault="00B47D3B" w:rsidP="008B2F62">
            <w:pPr>
              <w:pStyle w:val="TAC"/>
            </w:pPr>
            <w:r w:rsidRPr="005B4DD5">
              <w:rPr>
                <w:rFonts w:cs="Arial"/>
              </w:rPr>
              <w:t>0.3</w:t>
            </w:r>
          </w:p>
        </w:tc>
        <w:tc>
          <w:tcPr>
            <w:tcW w:w="674" w:type="dxa"/>
            <w:shd w:val="clear" w:color="auto" w:fill="auto"/>
            <w:vAlign w:val="center"/>
          </w:tcPr>
          <w:p w:rsidR="00B47D3B" w:rsidRPr="005B4DD5" w:rsidRDefault="00B47D3B" w:rsidP="008B2F62">
            <w:pPr>
              <w:pStyle w:val="TAC"/>
            </w:pPr>
          </w:p>
        </w:tc>
        <w:tc>
          <w:tcPr>
            <w:tcW w:w="675" w:type="dxa"/>
            <w:vAlign w:val="center"/>
          </w:tcPr>
          <w:p w:rsidR="00B47D3B" w:rsidRPr="005B4DD5" w:rsidRDefault="00B47D3B" w:rsidP="008B2F62">
            <w:pPr>
              <w:pStyle w:val="TAC"/>
            </w:pPr>
          </w:p>
        </w:tc>
        <w:tc>
          <w:tcPr>
            <w:tcW w:w="674" w:type="dxa"/>
            <w:shd w:val="clear" w:color="auto" w:fill="auto"/>
            <w:vAlign w:val="center"/>
          </w:tcPr>
          <w:p w:rsidR="00B47D3B" w:rsidRPr="005B4DD5" w:rsidRDefault="00B47D3B" w:rsidP="008B2F62">
            <w:pPr>
              <w:pStyle w:val="TAC"/>
            </w:pPr>
          </w:p>
        </w:tc>
        <w:tc>
          <w:tcPr>
            <w:tcW w:w="675" w:type="dxa"/>
            <w:shd w:val="clear" w:color="auto" w:fill="auto"/>
            <w:vAlign w:val="center"/>
          </w:tcPr>
          <w:p w:rsidR="00B47D3B" w:rsidRPr="005B4DD5" w:rsidRDefault="00B47D3B" w:rsidP="008B2F62">
            <w:pPr>
              <w:pStyle w:val="TAC"/>
            </w:pPr>
          </w:p>
        </w:tc>
        <w:tc>
          <w:tcPr>
            <w:tcW w:w="674" w:type="dxa"/>
            <w:shd w:val="clear" w:color="auto" w:fill="auto"/>
            <w:vAlign w:val="center"/>
          </w:tcPr>
          <w:p w:rsidR="00B47D3B" w:rsidRPr="005B4DD5" w:rsidRDefault="00B47D3B" w:rsidP="008B2F62">
            <w:pPr>
              <w:pStyle w:val="TAC"/>
            </w:pPr>
          </w:p>
        </w:tc>
        <w:tc>
          <w:tcPr>
            <w:tcW w:w="675" w:type="dxa"/>
            <w:shd w:val="clear" w:color="auto" w:fill="auto"/>
            <w:vAlign w:val="center"/>
          </w:tcPr>
          <w:p w:rsidR="00B47D3B" w:rsidRPr="005B4DD5" w:rsidRDefault="00B47D3B" w:rsidP="008B2F62">
            <w:pPr>
              <w:pStyle w:val="TAC"/>
            </w:pPr>
          </w:p>
        </w:tc>
        <w:tc>
          <w:tcPr>
            <w:tcW w:w="674" w:type="dxa"/>
            <w:vAlign w:val="center"/>
          </w:tcPr>
          <w:p w:rsidR="00B47D3B" w:rsidRPr="005B4DD5" w:rsidRDefault="00B47D3B" w:rsidP="008B2F62">
            <w:pPr>
              <w:pStyle w:val="TAC"/>
            </w:pPr>
          </w:p>
        </w:tc>
        <w:tc>
          <w:tcPr>
            <w:tcW w:w="675" w:type="dxa"/>
            <w:shd w:val="clear" w:color="auto" w:fill="auto"/>
            <w:vAlign w:val="center"/>
          </w:tcPr>
          <w:p w:rsidR="00B47D3B" w:rsidRPr="005B4DD5" w:rsidRDefault="00B47D3B" w:rsidP="008B2F62">
            <w:pPr>
              <w:pStyle w:val="TAC"/>
            </w:pPr>
          </w:p>
        </w:tc>
      </w:tr>
      <w:tr w:rsidR="00B47D3B" w:rsidRPr="00E062F1" w:rsidTr="008B2F62">
        <w:trPr>
          <w:trHeight w:val="285"/>
          <w:jc w:val="center"/>
        </w:trPr>
        <w:tc>
          <w:tcPr>
            <w:tcW w:w="0" w:type="auto"/>
            <w:vMerge w:val="restart"/>
            <w:shd w:val="clear" w:color="auto" w:fill="auto"/>
            <w:vAlign w:val="center"/>
          </w:tcPr>
          <w:p w:rsidR="00B47D3B" w:rsidRPr="005B4DD5" w:rsidRDefault="00B47D3B" w:rsidP="008B2F62">
            <w:pPr>
              <w:pStyle w:val="TAC"/>
            </w:pPr>
            <w:r w:rsidRPr="005B4DD5">
              <w:rPr>
                <w:lang w:eastAsia="ja-JP"/>
              </w:rPr>
              <w:t>2</w:t>
            </w:r>
          </w:p>
        </w:tc>
        <w:tc>
          <w:tcPr>
            <w:tcW w:w="0" w:type="auto"/>
            <w:shd w:val="clear" w:color="auto" w:fill="auto"/>
            <w:vAlign w:val="center"/>
          </w:tcPr>
          <w:p w:rsidR="00B47D3B" w:rsidRPr="005B4DD5" w:rsidRDefault="00B47D3B" w:rsidP="008B2F62">
            <w:pPr>
              <w:pStyle w:val="TAC"/>
              <w:rPr>
                <w:lang w:eastAsia="zh-TW"/>
              </w:rPr>
            </w:pPr>
            <w:r w:rsidRPr="005B4DD5">
              <w:t>n48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vAlign w:val="center"/>
          </w:tcPr>
          <w:p w:rsidR="00B47D3B" w:rsidRPr="005B4DD5" w:rsidRDefault="00B47D3B" w:rsidP="008B2F62">
            <w:pPr>
              <w:pStyle w:val="TAC"/>
            </w:pPr>
            <w:r w:rsidRPr="005B4DD5">
              <w:t>27.3</w:t>
            </w:r>
          </w:p>
        </w:tc>
        <w:tc>
          <w:tcPr>
            <w:tcW w:w="675" w:type="dxa"/>
            <w:shd w:val="clear" w:color="auto" w:fill="auto"/>
            <w:vAlign w:val="center"/>
          </w:tcPr>
          <w:p w:rsidR="00B47D3B" w:rsidRPr="005B4DD5" w:rsidRDefault="00B47D3B" w:rsidP="008B2F62">
            <w:pPr>
              <w:pStyle w:val="TAC"/>
              <w:rPr>
                <w:rFonts w:cs="Arial"/>
              </w:rPr>
            </w:pPr>
            <w:r w:rsidRPr="005B4DD5">
              <w:t>24.4</w:t>
            </w:r>
          </w:p>
        </w:tc>
        <w:tc>
          <w:tcPr>
            <w:tcW w:w="674" w:type="dxa"/>
            <w:shd w:val="clear" w:color="auto" w:fill="auto"/>
            <w:vAlign w:val="center"/>
          </w:tcPr>
          <w:p w:rsidR="00B47D3B" w:rsidRPr="005B4DD5" w:rsidRDefault="00B47D3B" w:rsidP="008B2F62">
            <w:pPr>
              <w:pStyle w:val="TAC"/>
              <w:rPr>
                <w:rFonts w:cs="Arial"/>
              </w:rPr>
            </w:pPr>
            <w:r w:rsidRPr="005B4DD5">
              <w:t>22.4</w:t>
            </w:r>
          </w:p>
        </w:tc>
        <w:tc>
          <w:tcPr>
            <w:tcW w:w="675" w:type="dxa"/>
            <w:shd w:val="clear" w:color="auto" w:fill="auto"/>
            <w:vAlign w:val="center"/>
          </w:tcPr>
          <w:p w:rsidR="00B47D3B" w:rsidRPr="005B4DD5" w:rsidRDefault="00B47D3B" w:rsidP="008B2F62">
            <w:pPr>
              <w:pStyle w:val="TAC"/>
              <w:rPr>
                <w:rFonts w:cs="Arial"/>
              </w:rPr>
            </w:pPr>
            <w:r w:rsidRPr="005B4DD5">
              <w:t>21.2</w:t>
            </w:r>
          </w:p>
        </w:tc>
        <w:tc>
          <w:tcPr>
            <w:tcW w:w="674" w:type="dxa"/>
            <w:shd w:val="clear" w:color="auto" w:fill="auto"/>
            <w:vAlign w:val="center"/>
          </w:tcPr>
          <w:p w:rsidR="00B47D3B" w:rsidRPr="005B4DD5" w:rsidRDefault="00B47D3B" w:rsidP="008B2F62">
            <w:pPr>
              <w:pStyle w:val="TAC"/>
            </w:pPr>
          </w:p>
        </w:tc>
        <w:tc>
          <w:tcPr>
            <w:tcW w:w="675" w:type="dxa"/>
            <w:vAlign w:val="center"/>
          </w:tcPr>
          <w:p w:rsidR="00B47D3B" w:rsidRPr="005B4DD5" w:rsidRDefault="00B47D3B" w:rsidP="008B2F62">
            <w:pPr>
              <w:pStyle w:val="TAC"/>
            </w:pPr>
          </w:p>
        </w:tc>
        <w:tc>
          <w:tcPr>
            <w:tcW w:w="674" w:type="dxa"/>
            <w:shd w:val="clear" w:color="auto" w:fill="auto"/>
            <w:vAlign w:val="center"/>
          </w:tcPr>
          <w:p w:rsidR="00B47D3B" w:rsidRPr="005B4DD5" w:rsidRDefault="00B47D3B" w:rsidP="008B2F62">
            <w:pPr>
              <w:pStyle w:val="TAC"/>
            </w:pPr>
            <w:r w:rsidRPr="005B4DD5">
              <w:t>18</w:t>
            </w:r>
          </w:p>
        </w:tc>
        <w:tc>
          <w:tcPr>
            <w:tcW w:w="675" w:type="dxa"/>
            <w:shd w:val="clear" w:color="auto" w:fill="auto"/>
            <w:vAlign w:val="center"/>
          </w:tcPr>
          <w:p w:rsidR="00B47D3B" w:rsidRPr="005B4DD5" w:rsidRDefault="00B47D3B" w:rsidP="008B2F62">
            <w:pPr>
              <w:pStyle w:val="TAC"/>
            </w:pPr>
            <w:r w:rsidRPr="005B4DD5">
              <w:t>17.1</w:t>
            </w:r>
          </w:p>
        </w:tc>
        <w:tc>
          <w:tcPr>
            <w:tcW w:w="674" w:type="dxa"/>
            <w:shd w:val="clear" w:color="auto" w:fill="auto"/>
            <w:vAlign w:val="center"/>
          </w:tcPr>
          <w:p w:rsidR="00B47D3B" w:rsidRPr="005B4DD5" w:rsidRDefault="00B47D3B" w:rsidP="008B2F62">
            <w:pPr>
              <w:pStyle w:val="TAC"/>
            </w:pPr>
            <w:r w:rsidRPr="005B4DD5">
              <w:t>16.3</w:t>
            </w:r>
          </w:p>
        </w:tc>
        <w:tc>
          <w:tcPr>
            <w:tcW w:w="675" w:type="dxa"/>
            <w:shd w:val="clear" w:color="auto" w:fill="auto"/>
            <w:vAlign w:val="center"/>
          </w:tcPr>
          <w:p w:rsidR="00B47D3B" w:rsidRPr="005B4DD5" w:rsidRDefault="00B47D3B" w:rsidP="008B2F62">
            <w:pPr>
              <w:pStyle w:val="TAC"/>
            </w:pPr>
            <w:r w:rsidRPr="005B4DD5">
              <w:t>15</w:t>
            </w:r>
          </w:p>
        </w:tc>
        <w:tc>
          <w:tcPr>
            <w:tcW w:w="674" w:type="dxa"/>
            <w:vAlign w:val="center"/>
          </w:tcPr>
          <w:p w:rsidR="00B47D3B" w:rsidRPr="005B4DD5" w:rsidRDefault="00B47D3B" w:rsidP="008B2F62">
            <w:pPr>
              <w:pStyle w:val="TAC"/>
            </w:pPr>
            <w:r w:rsidRPr="005B4DD5">
              <w:t>14.5</w:t>
            </w:r>
          </w:p>
        </w:tc>
        <w:tc>
          <w:tcPr>
            <w:tcW w:w="675" w:type="dxa"/>
            <w:shd w:val="clear" w:color="auto" w:fill="auto"/>
            <w:vAlign w:val="center"/>
          </w:tcPr>
          <w:p w:rsidR="00B47D3B" w:rsidRPr="005B4DD5" w:rsidRDefault="00B47D3B" w:rsidP="008B2F62">
            <w:pPr>
              <w:pStyle w:val="TAC"/>
            </w:pPr>
            <w:r w:rsidRPr="005B4DD5">
              <w:t>14</w:t>
            </w:r>
          </w:p>
        </w:tc>
      </w:tr>
      <w:tr w:rsidR="00B47D3B" w:rsidRPr="00E062F1" w:rsidTr="008B2F62">
        <w:trPr>
          <w:trHeight w:val="285"/>
          <w:jc w:val="center"/>
        </w:trPr>
        <w:tc>
          <w:tcPr>
            <w:tcW w:w="0" w:type="auto"/>
            <w:vMerge/>
            <w:shd w:val="clear" w:color="auto" w:fill="auto"/>
            <w:vAlign w:val="center"/>
          </w:tcPr>
          <w:p w:rsidR="00B47D3B" w:rsidRPr="005B4DD5" w:rsidRDefault="00B47D3B" w:rsidP="008B2F62">
            <w:pPr>
              <w:pStyle w:val="TAC"/>
            </w:pPr>
          </w:p>
        </w:tc>
        <w:tc>
          <w:tcPr>
            <w:tcW w:w="0" w:type="auto"/>
            <w:shd w:val="clear" w:color="auto" w:fill="auto"/>
            <w:vAlign w:val="center"/>
          </w:tcPr>
          <w:p w:rsidR="00B47D3B" w:rsidRPr="005B4DD5" w:rsidRDefault="00B47D3B" w:rsidP="008B2F62">
            <w:pPr>
              <w:pStyle w:val="TAC"/>
              <w:rPr>
                <w:lang w:eastAsia="zh-TW"/>
              </w:rPr>
            </w:pPr>
            <w:r w:rsidRPr="005B4DD5">
              <w:t>n48</w:t>
            </w:r>
            <w:r w:rsidRPr="005B4DD5">
              <w:rPr>
                <w:vertAlign w:val="superscript"/>
                <w:lang w:eastAsia="zh-TW"/>
              </w:rPr>
              <w:t>3</w:t>
            </w:r>
          </w:p>
        </w:tc>
        <w:tc>
          <w:tcPr>
            <w:tcW w:w="674" w:type="dxa"/>
            <w:shd w:val="clear" w:color="auto" w:fill="auto"/>
            <w:vAlign w:val="center"/>
          </w:tcPr>
          <w:p w:rsidR="00B47D3B" w:rsidRPr="005B4DD5" w:rsidRDefault="00B47D3B" w:rsidP="008B2F62">
            <w:pPr>
              <w:pStyle w:val="TAC"/>
            </w:pPr>
            <w:r w:rsidRPr="005B4DD5">
              <w:t>1.9</w:t>
            </w:r>
          </w:p>
        </w:tc>
        <w:tc>
          <w:tcPr>
            <w:tcW w:w="675" w:type="dxa"/>
            <w:shd w:val="clear" w:color="auto" w:fill="auto"/>
            <w:vAlign w:val="center"/>
          </w:tcPr>
          <w:p w:rsidR="00B47D3B" w:rsidRPr="005B4DD5" w:rsidRDefault="00B47D3B" w:rsidP="008B2F62">
            <w:pPr>
              <w:pStyle w:val="TAC"/>
              <w:rPr>
                <w:rFonts w:cs="Arial"/>
              </w:rPr>
            </w:pPr>
            <w:r w:rsidRPr="005B4DD5">
              <w:rPr>
                <w:rFonts w:cs="Arial"/>
              </w:rPr>
              <w:t>1.4</w:t>
            </w:r>
          </w:p>
        </w:tc>
        <w:tc>
          <w:tcPr>
            <w:tcW w:w="674" w:type="dxa"/>
            <w:shd w:val="clear" w:color="auto" w:fill="auto"/>
            <w:vAlign w:val="center"/>
          </w:tcPr>
          <w:p w:rsidR="00B47D3B" w:rsidRPr="005B4DD5" w:rsidRDefault="00B47D3B" w:rsidP="008B2F62">
            <w:pPr>
              <w:pStyle w:val="TAC"/>
              <w:rPr>
                <w:rFonts w:cs="Arial"/>
              </w:rPr>
            </w:pPr>
            <w:r w:rsidRPr="005B4DD5">
              <w:rPr>
                <w:rFonts w:cs="Arial"/>
              </w:rPr>
              <w:t>0.9</w:t>
            </w:r>
          </w:p>
        </w:tc>
        <w:tc>
          <w:tcPr>
            <w:tcW w:w="675" w:type="dxa"/>
            <w:shd w:val="clear" w:color="auto" w:fill="auto"/>
            <w:vAlign w:val="center"/>
          </w:tcPr>
          <w:p w:rsidR="00B47D3B" w:rsidRPr="005B4DD5" w:rsidRDefault="00B47D3B" w:rsidP="008B2F62">
            <w:pPr>
              <w:pStyle w:val="TAC"/>
              <w:rPr>
                <w:rFonts w:cs="Arial"/>
              </w:rPr>
            </w:pPr>
            <w:r w:rsidRPr="005B4DD5">
              <w:rPr>
                <w:rFonts w:cs="Arial"/>
              </w:rPr>
              <w:t>0.4</w:t>
            </w:r>
          </w:p>
        </w:tc>
        <w:tc>
          <w:tcPr>
            <w:tcW w:w="674" w:type="dxa"/>
            <w:shd w:val="clear" w:color="auto" w:fill="auto"/>
            <w:vAlign w:val="center"/>
          </w:tcPr>
          <w:p w:rsidR="00B47D3B" w:rsidRPr="005B4DD5" w:rsidRDefault="00B47D3B" w:rsidP="008B2F62">
            <w:pPr>
              <w:pStyle w:val="TAC"/>
            </w:pPr>
          </w:p>
        </w:tc>
        <w:tc>
          <w:tcPr>
            <w:tcW w:w="675" w:type="dxa"/>
            <w:vAlign w:val="center"/>
          </w:tcPr>
          <w:p w:rsidR="00B47D3B" w:rsidRPr="005B4DD5" w:rsidRDefault="00B47D3B" w:rsidP="008B2F62">
            <w:pPr>
              <w:pStyle w:val="TAC"/>
            </w:pPr>
          </w:p>
        </w:tc>
        <w:tc>
          <w:tcPr>
            <w:tcW w:w="674" w:type="dxa"/>
            <w:shd w:val="clear" w:color="auto" w:fill="auto"/>
            <w:vAlign w:val="center"/>
          </w:tcPr>
          <w:p w:rsidR="00B47D3B" w:rsidRPr="005B4DD5" w:rsidRDefault="00B47D3B" w:rsidP="008B2F62">
            <w:pPr>
              <w:pStyle w:val="TAC"/>
            </w:pPr>
            <w:r w:rsidRPr="005B4DD5">
              <w:t>0</w:t>
            </w:r>
          </w:p>
        </w:tc>
        <w:tc>
          <w:tcPr>
            <w:tcW w:w="675" w:type="dxa"/>
            <w:shd w:val="clear" w:color="auto" w:fill="auto"/>
            <w:vAlign w:val="center"/>
          </w:tcPr>
          <w:p w:rsidR="00B47D3B" w:rsidRPr="005B4DD5" w:rsidRDefault="00B47D3B" w:rsidP="008B2F62">
            <w:pPr>
              <w:pStyle w:val="TAC"/>
            </w:pPr>
            <w:r w:rsidRPr="005B4DD5">
              <w:t>0</w:t>
            </w:r>
          </w:p>
        </w:tc>
        <w:tc>
          <w:tcPr>
            <w:tcW w:w="674" w:type="dxa"/>
            <w:shd w:val="clear" w:color="auto" w:fill="auto"/>
            <w:vAlign w:val="center"/>
          </w:tcPr>
          <w:p w:rsidR="00B47D3B" w:rsidRPr="005B4DD5" w:rsidRDefault="00B47D3B" w:rsidP="008B2F62">
            <w:pPr>
              <w:pStyle w:val="TAC"/>
            </w:pPr>
            <w:r w:rsidRPr="005B4DD5">
              <w:t>0</w:t>
            </w:r>
          </w:p>
        </w:tc>
        <w:tc>
          <w:tcPr>
            <w:tcW w:w="675" w:type="dxa"/>
            <w:shd w:val="clear" w:color="auto" w:fill="auto"/>
            <w:vAlign w:val="center"/>
          </w:tcPr>
          <w:p w:rsidR="00B47D3B" w:rsidRPr="005B4DD5" w:rsidRDefault="00B47D3B" w:rsidP="008B2F62">
            <w:pPr>
              <w:pStyle w:val="TAC"/>
            </w:pPr>
            <w:r w:rsidRPr="005B4DD5">
              <w:t>0</w:t>
            </w:r>
          </w:p>
        </w:tc>
        <w:tc>
          <w:tcPr>
            <w:tcW w:w="674" w:type="dxa"/>
            <w:vAlign w:val="center"/>
          </w:tcPr>
          <w:p w:rsidR="00B47D3B" w:rsidRPr="005B4DD5" w:rsidRDefault="00B47D3B" w:rsidP="008B2F62">
            <w:pPr>
              <w:pStyle w:val="TAC"/>
            </w:pPr>
            <w:r w:rsidRPr="005B4DD5">
              <w:t>0</w:t>
            </w:r>
          </w:p>
        </w:tc>
        <w:tc>
          <w:tcPr>
            <w:tcW w:w="675" w:type="dxa"/>
            <w:shd w:val="clear" w:color="auto" w:fill="auto"/>
            <w:vAlign w:val="center"/>
          </w:tcPr>
          <w:p w:rsidR="00B47D3B" w:rsidRPr="005B4DD5" w:rsidRDefault="00B47D3B" w:rsidP="008B2F62">
            <w:pPr>
              <w:pStyle w:val="TAC"/>
            </w:pPr>
            <w:r w:rsidRPr="005B4DD5">
              <w:t>0</w:t>
            </w:r>
          </w:p>
        </w:tc>
      </w:tr>
      <w:tr w:rsidR="00B47D3B" w:rsidRPr="00E062F1" w:rsidTr="008B2F62">
        <w:trPr>
          <w:trHeight w:val="285"/>
          <w:jc w:val="center"/>
        </w:trPr>
        <w:tc>
          <w:tcPr>
            <w:tcW w:w="0" w:type="auto"/>
            <w:shd w:val="clear" w:color="auto" w:fill="auto"/>
            <w:vAlign w:val="center"/>
          </w:tcPr>
          <w:p w:rsidR="00B47D3B" w:rsidRPr="00B47D3B" w:rsidRDefault="00B47D3B" w:rsidP="008B2F62">
            <w:pPr>
              <w:pStyle w:val="TAC"/>
              <w:rPr>
                <w:rFonts w:eastAsiaTheme="minorEastAsia"/>
                <w:lang w:eastAsia="ko-KR"/>
              </w:rPr>
            </w:pPr>
            <w:r>
              <w:rPr>
                <w:rFonts w:eastAsiaTheme="minorEastAsia"/>
                <w:lang w:eastAsia="ko-KR"/>
              </w:rPr>
              <w:t>…</w:t>
            </w:r>
          </w:p>
        </w:tc>
        <w:tc>
          <w:tcPr>
            <w:tcW w:w="0" w:type="auto"/>
            <w:shd w:val="clear" w:color="auto" w:fill="auto"/>
            <w:vAlign w:val="center"/>
          </w:tcPr>
          <w:p w:rsidR="00B47D3B" w:rsidRPr="00B47D3B" w:rsidRDefault="00B47D3B" w:rsidP="008B2F62">
            <w:pPr>
              <w:pStyle w:val="TAC"/>
              <w:rPr>
                <w:rFonts w:eastAsiaTheme="minorEastAsia"/>
                <w:lang w:eastAsia="ko-KR"/>
              </w:rPr>
            </w:pPr>
            <w:r>
              <w:rPr>
                <w:rFonts w:eastAsiaTheme="minorEastAsia"/>
                <w:lang w:eastAsia="ko-KR"/>
              </w:rPr>
              <w:t>…</w:t>
            </w:r>
          </w:p>
        </w:tc>
        <w:tc>
          <w:tcPr>
            <w:tcW w:w="674" w:type="dxa"/>
            <w:shd w:val="clear" w:color="auto" w:fill="auto"/>
            <w:vAlign w:val="center"/>
          </w:tcPr>
          <w:p w:rsidR="00B47D3B" w:rsidRPr="00B47D3B" w:rsidRDefault="00B47D3B" w:rsidP="008B2F62">
            <w:pPr>
              <w:pStyle w:val="TAC"/>
              <w:rPr>
                <w:rFonts w:eastAsiaTheme="minorEastAsia"/>
                <w:lang w:eastAsia="ko-KR"/>
              </w:rPr>
            </w:pPr>
            <w:r>
              <w:rPr>
                <w:rFonts w:eastAsiaTheme="minorEastAsia"/>
                <w:lang w:eastAsia="ko-KR"/>
              </w:rPr>
              <w:t>…</w:t>
            </w:r>
          </w:p>
        </w:tc>
        <w:tc>
          <w:tcPr>
            <w:tcW w:w="675" w:type="dxa"/>
            <w:shd w:val="clear" w:color="auto" w:fill="auto"/>
            <w:vAlign w:val="center"/>
          </w:tcPr>
          <w:p w:rsidR="00B47D3B" w:rsidRPr="00B47D3B" w:rsidRDefault="00B47D3B" w:rsidP="008B2F62">
            <w:pPr>
              <w:pStyle w:val="TAC"/>
              <w:rPr>
                <w:rFonts w:eastAsiaTheme="minorEastAsia"/>
                <w:lang w:eastAsia="ko-KR"/>
              </w:rPr>
            </w:pPr>
            <w:r>
              <w:rPr>
                <w:rFonts w:eastAsiaTheme="minorEastAsia"/>
                <w:lang w:eastAsia="ko-KR"/>
              </w:rPr>
              <w:t>…</w:t>
            </w:r>
          </w:p>
        </w:tc>
        <w:tc>
          <w:tcPr>
            <w:tcW w:w="674" w:type="dxa"/>
            <w:shd w:val="clear" w:color="auto" w:fill="auto"/>
            <w:vAlign w:val="center"/>
          </w:tcPr>
          <w:p w:rsidR="00B47D3B" w:rsidRPr="00B47D3B" w:rsidRDefault="00B47D3B" w:rsidP="008B2F62">
            <w:pPr>
              <w:pStyle w:val="TAC"/>
              <w:rPr>
                <w:rFonts w:eastAsiaTheme="minorEastAsia"/>
                <w:lang w:eastAsia="ko-KR"/>
              </w:rPr>
            </w:pPr>
            <w:r>
              <w:rPr>
                <w:rFonts w:eastAsiaTheme="minorEastAsia"/>
                <w:lang w:eastAsia="ko-KR"/>
              </w:rPr>
              <w:t>…</w:t>
            </w:r>
          </w:p>
        </w:tc>
        <w:tc>
          <w:tcPr>
            <w:tcW w:w="675" w:type="dxa"/>
            <w:shd w:val="clear" w:color="auto" w:fill="auto"/>
            <w:vAlign w:val="center"/>
          </w:tcPr>
          <w:p w:rsidR="00B47D3B" w:rsidRPr="00B47D3B" w:rsidRDefault="00B47D3B" w:rsidP="008B2F62">
            <w:pPr>
              <w:pStyle w:val="TAC"/>
              <w:rPr>
                <w:rFonts w:eastAsiaTheme="minorEastAsia"/>
                <w:lang w:eastAsia="ko-KR"/>
              </w:rPr>
            </w:pPr>
            <w:r>
              <w:rPr>
                <w:rFonts w:eastAsiaTheme="minorEastAsia"/>
                <w:lang w:eastAsia="ko-KR"/>
              </w:rPr>
              <w:t>…</w:t>
            </w:r>
          </w:p>
        </w:tc>
        <w:tc>
          <w:tcPr>
            <w:tcW w:w="674" w:type="dxa"/>
            <w:shd w:val="clear" w:color="auto" w:fill="auto"/>
            <w:vAlign w:val="center"/>
          </w:tcPr>
          <w:p w:rsidR="00B47D3B" w:rsidRPr="005B4DD5" w:rsidRDefault="00B47D3B" w:rsidP="008B2F62">
            <w:pPr>
              <w:pStyle w:val="TAC"/>
            </w:pPr>
          </w:p>
        </w:tc>
        <w:tc>
          <w:tcPr>
            <w:tcW w:w="675" w:type="dxa"/>
            <w:vAlign w:val="center"/>
          </w:tcPr>
          <w:p w:rsidR="00B47D3B" w:rsidRPr="005B4DD5" w:rsidRDefault="00B47D3B" w:rsidP="008B2F62">
            <w:pPr>
              <w:pStyle w:val="TAC"/>
            </w:pPr>
          </w:p>
        </w:tc>
        <w:tc>
          <w:tcPr>
            <w:tcW w:w="674" w:type="dxa"/>
            <w:shd w:val="clear" w:color="auto" w:fill="auto"/>
            <w:vAlign w:val="center"/>
          </w:tcPr>
          <w:p w:rsidR="00B47D3B" w:rsidRPr="00B47D3B" w:rsidRDefault="00B47D3B" w:rsidP="008B2F62">
            <w:pPr>
              <w:pStyle w:val="TAC"/>
              <w:rPr>
                <w:rFonts w:eastAsiaTheme="minorEastAsia"/>
                <w:lang w:eastAsia="ko-KR"/>
              </w:rPr>
            </w:pPr>
            <w:r>
              <w:rPr>
                <w:rFonts w:eastAsiaTheme="minorEastAsia"/>
                <w:lang w:eastAsia="ko-KR"/>
              </w:rPr>
              <w:t>…</w:t>
            </w:r>
          </w:p>
        </w:tc>
        <w:tc>
          <w:tcPr>
            <w:tcW w:w="675" w:type="dxa"/>
            <w:shd w:val="clear" w:color="auto" w:fill="auto"/>
            <w:vAlign w:val="center"/>
          </w:tcPr>
          <w:p w:rsidR="00B47D3B" w:rsidRPr="00B47D3B" w:rsidRDefault="00B47D3B" w:rsidP="008B2F62">
            <w:pPr>
              <w:pStyle w:val="TAC"/>
              <w:rPr>
                <w:rFonts w:eastAsiaTheme="minorEastAsia"/>
                <w:lang w:eastAsia="ko-KR"/>
              </w:rPr>
            </w:pPr>
            <w:r>
              <w:rPr>
                <w:rFonts w:eastAsiaTheme="minorEastAsia"/>
                <w:lang w:eastAsia="ko-KR"/>
              </w:rPr>
              <w:t>…</w:t>
            </w:r>
          </w:p>
        </w:tc>
        <w:tc>
          <w:tcPr>
            <w:tcW w:w="674" w:type="dxa"/>
            <w:shd w:val="clear" w:color="auto" w:fill="auto"/>
            <w:vAlign w:val="center"/>
          </w:tcPr>
          <w:p w:rsidR="00B47D3B" w:rsidRPr="00B47D3B" w:rsidRDefault="00B47D3B" w:rsidP="008B2F62">
            <w:pPr>
              <w:pStyle w:val="TAC"/>
              <w:rPr>
                <w:rFonts w:eastAsiaTheme="minorEastAsia"/>
                <w:lang w:eastAsia="ko-KR"/>
              </w:rPr>
            </w:pPr>
            <w:r>
              <w:rPr>
                <w:rFonts w:eastAsiaTheme="minorEastAsia"/>
                <w:lang w:eastAsia="ko-KR"/>
              </w:rPr>
              <w:t>…</w:t>
            </w:r>
          </w:p>
        </w:tc>
        <w:tc>
          <w:tcPr>
            <w:tcW w:w="675" w:type="dxa"/>
            <w:shd w:val="clear" w:color="auto" w:fill="auto"/>
            <w:vAlign w:val="center"/>
          </w:tcPr>
          <w:p w:rsidR="00B47D3B" w:rsidRPr="005B4DD5" w:rsidRDefault="00B47D3B" w:rsidP="008B2F62">
            <w:pPr>
              <w:pStyle w:val="TAC"/>
            </w:pPr>
          </w:p>
        </w:tc>
        <w:tc>
          <w:tcPr>
            <w:tcW w:w="674" w:type="dxa"/>
            <w:vAlign w:val="center"/>
          </w:tcPr>
          <w:p w:rsidR="00B47D3B" w:rsidRPr="005B4DD5" w:rsidRDefault="00B47D3B" w:rsidP="008B2F62">
            <w:pPr>
              <w:pStyle w:val="TAC"/>
            </w:pPr>
          </w:p>
        </w:tc>
        <w:tc>
          <w:tcPr>
            <w:tcW w:w="675" w:type="dxa"/>
            <w:shd w:val="clear" w:color="auto" w:fill="auto"/>
            <w:vAlign w:val="center"/>
          </w:tcPr>
          <w:p w:rsidR="00B47D3B" w:rsidRPr="005B4DD5" w:rsidRDefault="00B47D3B" w:rsidP="008B2F62">
            <w:pPr>
              <w:pStyle w:val="TAC"/>
            </w:pPr>
          </w:p>
        </w:tc>
      </w:tr>
      <w:tr w:rsidR="00B47D3B" w:rsidRPr="00E062F1" w:rsidTr="00B47D3B">
        <w:trPr>
          <w:trHeight w:val="285"/>
          <w:jc w:val="center"/>
        </w:trPr>
        <w:tc>
          <w:tcPr>
            <w:tcW w:w="0" w:type="auto"/>
            <w:shd w:val="clear" w:color="auto" w:fill="92D050"/>
            <w:vAlign w:val="center"/>
          </w:tcPr>
          <w:p w:rsidR="00B47D3B" w:rsidRPr="005B4DD5" w:rsidRDefault="00B47D3B" w:rsidP="008B2F62">
            <w:pPr>
              <w:pStyle w:val="TAC"/>
              <w:rPr>
                <w:lang w:eastAsia="ja-JP"/>
              </w:rPr>
            </w:pPr>
            <w:r w:rsidRPr="005B4DD5">
              <w:rPr>
                <w:lang w:eastAsia="zh-CN"/>
              </w:rPr>
              <w:t>20</w:t>
            </w:r>
          </w:p>
        </w:tc>
        <w:tc>
          <w:tcPr>
            <w:tcW w:w="0" w:type="auto"/>
            <w:shd w:val="clear" w:color="auto" w:fill="92D050"/>
            <w:vAlign w:val="center"/>
          </w:tcPr>
          <w:p w:rsidR="00B47D3B" w:rsidRPr="005B4DD5" w:rsidRDefault="00B47D3B" w:rsidP="008B2F62">
            <w:pPr>
              <w:pStyle w:val="TAC"/>
              <w:rPr>
                <w:lang w:eastAsia="ja-JP"/>
              </w:rPr>
            </w:pPr>
            <w:r w:rsidRPr="005B4DD5">
              <w:rPr>
                <w:lang w:eastAsia="zh-CN"/>
              </w:rPr>
              <w:t>n38</w:t>
            </w:r>
            <w:r w:rsidRPr="005B4DD5">
              <w:rPr>
                <w:vertAlign w:val="superscript"/>
                <w:lang w:eastAsia="zh-CN"/>
              </w:rPr>
              <w:t>8,9</w:t>
            </w:r>
          </w:p>
        </w:tc>
        <w:tc>
          <w:tcPr>
            <w:tcW w:w="674" w:type="dxa"/>
            <w:shd w:val="clear" w:color="auto" w:fill="92D050"/>
            <w:vAlign w:val="center"/>
          </w:tcPr>
          <w:p w:rsidR="00B47D3B" w:rsidRPr="005B4DD5" w:rsidRDefault="00B47D3B" w:rsidP="008B2F62">
            <w:pPr>
              <w:pStyle w:val="TAC"/>
            </w:pPr>
            <w:r w:rsidRPr="005B4DD5">
              <w:t>12.9</w:t>
            </w:r>
          </w:p>
        </w:tc>
        <w:tc>
          <w:tcPr>
            <w:tcW w:w="675" w:type="dxa"/>
            <w:shd w:val="clear" w:color="auto" w:fill="92D050"/>
            <w:vAlign w:val="center"/>
          </w:tcPr>
          <w:p w:rsidR="00B47D3B" w:rsidRPr="005B4DD5" w:rsidRDefault="00B47D3B" w:rsidP="008B2F62">
            <w:pPr>
              <w:pStyle w:val="TAC"/>
            </w:pPr>
            <w:r w:rsidRPr="005B4DD5">
              <w:rPr>
                <w:lang w:eastAsia="zh-CN"/>
              </w:rPr>
              <w:t>10.3</w:t>
            </w:r>
          </w:p>
        </w:tc>
        <w:tc>
          <w:tcPr>
            <w:tcW w:w="674" w:type="dxa"/>
            <w:shd w:val="clear" w:color="auto" w:fill="92D050"/>
            <w:vAlign w:val="center"/>
          </w:tcPr>
          <w:p w:rsidR="00B47D3B" w:rsidRPr="005B4DD5" w:rsidRDefault="00B47D3B" w:rsidP="008B2F62">
            <w:pPr>
              <w:pStyle w:val="TAC"/>
            </w:pPr>
            <w:r w:rsidRPr="005B4DD5">
              <w:rPr>
                <w:lang w:eastAsia="zh-CN"/>
              </w:rPr>
              <w:t>8.4</w:t>
            </w:r>
          </w:p>
        </w:tc>
        <w:tc>
          <w:tcPr>
            <w:tcW w:w="675" w:type="dxa"/>
            <w:shd w:val="clear" w:color="auto" w:fill="92D050"/>
            <w:vAlign w:val="center"/>
          </w:tcPr>
          <w:p w:rsidR="00B47D3B" w:rsidRPr="005B4DD5" w:rsidRDefault="00B47D3B" w:rsidP="008B2F62">
            <w:pPr>
              <w:pStyle w:val="TAC"/>
            </w:pPr>
            <w:r w:rsidRPr="005B4DD5">
              <w:rPr>
                <w:lang w:eastAsia="zh-CN"/>
              </w:rPr>
              <w:t>7.4</w:t>
            </w:r>
          </w:p>
        </w:tc>
        <w:tc>
          <w:tcPr>
            <w:tcW w:w="674" w:type="dxa"/>
            <w:shd w:val="clear" w:color="auto" w:fill="92D050"/>
            <w:vAlign w:val="center"/>
          </w:tcPr>
          <w:p w:rsidR="00B47D3B" w:rsidRPr="005B4DD5" w:rsidRDefault="00B47D3B" w:rsidP="008B2F62">
            <w:pPr>
              <w:pStyle w:val="TAC"/>
            </w:pPr>
          </w:p>
        </w:tc>
        <w:tc>
          <w:tcPr>
            <w:tcW w:w="675" w:type="dxa"/>
            <w:shd w:val="clear" w:color="auto" w:fill="92D050"/>
            <w:vAlign w:val="center"/>
          </w:tcPr>
          <w:p w:rsidR="00B47D3B" w:rsidRPr="005B4DD5" w:rsidRDefault="00B47D3B" w:rsidP="008B2F62">
            <w:pPr>
              <w:pStyle w:val="TAC"/>
            </w:pPr>
          </w:p>
        </w:tc>
        <w:tc>
          <w:tcPr>
            <w:tcW w:w="674" w:type="dxa"/>
            <w:shd w:val="clear" w:color="auto" w:fill="92D050"/>
            <w:vAlign w:val="center"/>
          </w:tcPr>
          <w:p w:rsidR="00B47D3B" w:rsidRPr="005B4DD5" w:rsidRDefault="00B47D3B" w:rsidP="008B2F62">
            <w:pPr>
              <w:pStyle w:val="TAC"/>
            </w:pPr>
          </w:p>
        </w:tc>
        <w:tc>
          <w:tcPr>
            <w:tcW w:w="675" w:type="dxa"/>
            <w:shd w:val="clear" w:color="auto" w:fill="92D050"/>
            <w:vAlign w:val="center"/>
          </w:tcPr>
          <w:p w:rsidR="00B47D3B" w:rsidRPr="005B4DD5" w:rsidRDefault="00B47D3B" w:rsidP="008B2F62">
            <w:pPr>
              <w:pStyle w:val="TAC"/>
            </w:pPr>
          </w:p>
        </w:tc>
        <w:tc>
          <w:tcPr>
            <w:tcW w:w="674" w:type="dxa"/>
            <w:shd w:val="clear" w:color="auto" w:fill="92D050"/>
            <w:vAlign w:val="center"/>
          </w:tcPr>
          <w:p w:rsidR="00B47D3B" w:rsidRPr="005B4DD5" w:rsidRDefault="00B47D3B" w:rsidP="008B2F62">
            <w:pPr>
              <w:pStyle w:val="TAC"/>
            </w:pPr>
          </w:p>
        </w:tc>
        <w:tc>
          <w:tcPr>
            <w:tcW w:w="675" w:type="dxa"/>
            <w:shd w:val="clear" w:color="auto" w:fill="92D050"/>
            <w:vAlign w:val="center"/>
          </w:tcPr>
          <w:p w:rsidR="00B47D3B" w:rsidRPr="005B4DD5" w:rsidRDefault="00B47D3B" w:rsidP="008B2F62">
            <w:pPr>
              <w:pStyle w:val="TAC"/>
            </w:pPr>
          </w:p>
        </w:tc>
        <w:tc>
          <w:tcPr>
            <w:tcW w:w="674" w:type="dxa"/>
            <w:shd w:val="clear" w:color="auto" w:fill="92D050"/>
            <w:vAlign w:val="center"/>
          </w:tcPr>
          <w:p w:rsidR="00B47D3B" w:rsidRPr="005B4DD5" w:rsidRDefault="00B47D3B" w:rsidP="008B2F62">
            <w:pPr>
              <w:pStyle w:val="TAC"/>
            </w:pPr>
          </w:p>
        </w:tc>
        <w:tc>
          <w:tcPr>
            <w:tcW w:w="675" w:type="dxa"/>
            <w:shd w:val="clear" w:color="auto" w:fill="92D050"/>
            <w:vAlign w:val="center"/>
          </w:tcPr>
          <w:p w:rsidR="00B47D3B" w:rsidRPr="005B4DD5" w:rsidRDefault="00B47D3B" w:rsidP="008B2F62">
            <w:pPr>
              <w:pStyle w:val="TAC"/>
            </w:pPr>
          </w:p>
        </w:tc>
      </w:tr>
    </w:tbl>
    <w:p w:rsidR="00B47D3B" w:rsidRDefault="00B47D3B" w:rsidP="00591D5C">
      <w:pPr>
        <w:ind w:firstLine="403"/>
        <w:rPr>
          <w:rFonts w:eastAsia="바탕"/>
          <w:lang w:eastAsia="ko-KR"/>
        </w:rPr>
      </w:pPr>
    </w:p>
    <w:p w:rsidR="00B47D3B" w:rsidRDefault="00B47D3B" w:rsidP="00591D5C">
      <w:pPr>
        <w:ind w:firstLine="403"/>
        <w:rPr>
          <w:rFonts w:eastAsia="바탕"/>
          <w:lang w:eastAsia="ko-KR"/>
        </w:rPr>
      </w:pPr>
      <w:r>
        <w:rPr>
          <w:rFonts w:eastAsia="바탕" w:hint="eastAsia"/>
          <w:lang w:eastAsia="ko-KR"/>
        </w:rPr>
        <w:t xml:space="preserve">However, the </w:t>
      </w:r>
      <w:r w:rsidR="0023678D">
        <w:rPr>
          <w:rFonts w:eastAsia="바탕"/>
          <w:lang w:eastAsia="ko-KR"/>
        </w:rPr>
        <w:t xml:space="preserve">10.3dB </w:t>
      </w:r>
      <w:r>
        <w:rPr>
          <w:rFonts w:eastAsia="바탕" w:hint="eastAsia"/>
          <w:lang w:eastAsia="ko-KR"/>
        </w:rPr>
        <w:t xml:space="preserve">MSD level </w:t>
      </w:r>
      <w:r w:rsidR="0023678D">
        <w:rPr>
          <w:rFonts w:eastAsia="바탕"/>
          <w:lang w:eastAsia="ko-KR"/>
        </w:rPr>
        <w:t xml:space="preserve">for 10MHz CBW </w:t>
      </w:r>
      <w:r>
        <w:rPr>
          <w:rFonts w:eastAsia="바탕" w:hint="eastAsia"/>
          <w:lang w:eastAsia="ko-KR"/>
        </w:rPr>
        <w:t>is quite differen</w:t>
      </w:r>
      <w:r>
        <w:rPr>
          <w:rFonts w:eastAsia="바탕"/>
          <w:lang w:eastAsia="ko-KR"/>
        </w:rPr>
        <w:t>t with MSD</w:t>
      </w:r>
      <w:r w:rsidR="00824D70">
        <w:rPr>
          <w:rFonts w:eastAsia="바탕"/>
          <w:lang w:eastAsia="ko-KR"/>
        </w:rPr>
        <w:t xml:space="preserve"> results</w:t>
      </w:r>
      <w:r>
        <w:rPr>
          <w:rFonts w:eastAsia="바탕"/>
          <w:lang w:eastAsia="ko-KR"/>
        </w:rPr>
        <w:t xml:space="preserve"> from </w:t>
      </w:r>
      <w:r w:rsidR="00824D70">
        <w:rPr>
          <w:rFonts w:eastAsia="바탕"/>
          <w:lang w:eastAsia="ko-KR"/>
        </w:rPr>
        <w:t xml:space="preserve">interested companies for </w:t>
      </w:r>
      <w:r>
        <w:rPr>
          <w:rFonts w:eastAsia="바탕"/>
          <w:lang w:eastAsia="ko-KR"/>
        </w:rPr>
        <w:t>V2X_20A_n38A</w:t>
      </w:r>
      <w:r w:rsidR="00824D70">
        <w:rPr>
          <w:rFonts w:eastAsia="바탕"/>
          <w:lang w:eastAsia="ko-KR"/>
        </w:rPr>
        <w:t>.</w:t>
      </w:r>
    </w:p>
    <w:p w:rsidR="0023678D" w:rsidRDefault="0023678D" w:rsidP="00591D5C">
      <w:pPr>
        <w:ind w:firstLine="403"/>
        <w:rPr>
          <w:rFonts w:eastAsia="바탕"/>
          <w:lang w:eastAsia="ko-KR"/>
        </w:rPr>
      </w:pPr>
      <w:r>
        <w:rPr>
          <w:rFonts w:eastAsia="바탕"/>
          <w:lang w:eastAsia="ko-KR"/>
        </w:rPr>
        <w:t>In [</w:t>
      </w:r>
      <w:r w:rsidR="00AC4A8C">
        <w:rPr>
          <w:rFonts w:eastAsia="바탕"/>
          <w:lang w:eastAsia="ko-KR"/>
        </w:rPr>
        <w:t>2</w:t>
      </w:r>
      <w:r>
        <w:rPr>
          <w:rFonts w:eastAsia="바탕"/>
          <w:lang w:eastAsia="ko-KR"/>
        </w:rPr>
        <w:t>], 18.5dB MSD level is proposed when V2X_20A_n38A UE do not consider HTF with shared antenna RF architecture which is same architecture of DC_20A_n38A UE in TS38.101-3.</w:t>
      </w:r>
    </w:p>
    <w:p w:rsidR="00342038" w:rsidRDefault="00342038" w:rsidP="00591D5C">
      <w:pPr>
        <w:ind w:firstLine="403"/>
        <w:rPr>
          <w:rFonts w:eastAsia="바탕"/>
          <w:lang w:eastAsia="ko-KR"/>
        </w:rPr>
      </w:pPr>
      <w:r>
        <w:rPr>
          <w:rFonts w:eastAsia="바탕"/>
          <w:lang w:eastAsia="ko-KR"/>
        </w:rPr>
        <w:t>But, when RAN4 consider HTF as same V2X_20A_n38A UE architecture, the required MSD level is 11</w:t>
      </w:r>
      <w:r w:rsidR="00AC4A8C">
        <w:rPr>
          <w:rFonts w:eastAsia="바탕"/>
          <w:lang w:eastAsia="ko-KR"/>
        </w:rPr>
        <w:t>.0</w:t>
      </w:r>
      <w:r>
        <w:rPr>
          <w:rFonts w:eastAsia="바탕"/>
          <w:lang w:eastAsia="ko-KR"/>
        </w:rPr>
        <w:t>dB by 3</w:t>
      </w:r>
      <w:r w:rsidRPr="00342038">
        <w:rPr>
          <w:rFonts w:eastAsia="바탕"/>
          <w:vertAlign w:val="superscript"/>
          <w:lang w:eastAsia="ko-KR"/>
        </w:rPr>
        <w:t>rd</w:t>
      </w:r>
      <w:r>
        <w:rPr>
          <w:rFonts w:eastAsia="바탕"/>
          <w:lang w:eastAsia="ko-KR"/>
        </w:rPr>
        <w:t xml:space="preserve"> harmonic problems.</w:t>
      </w:r>
    </w:p>
    <w:p w:rsidR="00342038" w:rsidRDefault="00342038" w:rsidP="00591D5C">
      <w:pPr>
        <w:ind w:firstLine="403"/>
        <w:rPr>
          <w:rFonts w:eastAsia="바탕"/>
          <w:lang w:eastAsia="ko-KR"/>
        </w:rPr>
      </w:pPr>
      <w:r>
        <w:rPr>
          <w:rFonts w:eastAsia="바탕"/>
          <w:lang w:eastAsia="ko-KR"/>
        </w:rPr>
        <w:t xml:space="preserve">So, RAN4 can decide additional ILs and MSD levels </w:t>
      </w:r>
      <w:r w:rsidR="000E362B">
        <w:rPr>
          <w:rFonts w:eastAsia="바탕"/>
          <w:lang w:eastAsia="ko-KR"/>
        </w:rPr>
        <w:t xml:space="preserve">according to preferred example RF architecture </w:t>
      </w:r>
      <w:r>
        <w:rPr>
          <w:rFonts w:eastAsia="바탕"/>
          <w:lang w:eastAsia="ko-KR"/>
        </w:rPr>
        <w:t>for each DC_20A_n28A or V2X_20A_n38A</w:t>
      </w:r>
      <w:r w:rsidR="000E362B">
        <w:rPr>
          <w:rFonts w:eastAsia="바탕"/>
          <w:lang w:eastAsia="ko-KR"/>
        </w:rPr>
        <w:t xml:space="preserve"> UE</w:t>
      </w:r>
      <w:r>
        <w:rPr>
          <w:rFonts w:eastAsia="바탕"/>
          <w:lang w:eastAsia="ko-KR"/>
        </w:rPr>
        <w:t>.</w:t>
      </w:r>
      <w:r w:rsidR="000E362B">
        <w:rPr>
          <w:rFonts w:eastAsia="바탕"/>
          <w:lang w:eastAsia="ko-KR"/>
        </w:rPr>
        <w:t xml:space="preserve"> But current RAN4 specification for DC_20A_n38A UE did not consider H</w:t>
      </w:r>
      <w:r w:rsidR="00A857B7">
        <w:rPr>
          <w:rFonts w:eastAsia="바탕"/>
          <w:lang w:eastAsia="ko-KR"/>
        </w:rPr>
        <w:t>TF but the required MSD levels are quite</w:t>
      </w:r>
      <w:r w:rsidR="000E362B">
        <w:rPr>
          <w:rFonts w:eastAsia="바탕"/>
          <w:lang w:eastAsia="ko-KR"/>
        </w:rPr>
        <w:t xml:space="preserve"> low </w:t>
      </w:r>
      <w:r w:rsidR="00A857B7">
        <w:rPr>
          <w:rFonts w:eastAsia="바탕"/>
          <w:lang w:eastAsia="ko-KR"/>
        </w:rPr>
        <w:t>MSD values</w:t>
      </w:r>
      <w:r w:rsidR="000E362B">
        <w:rPr>
          <w:rFonts w:eastAsia="바탕"/>
          <w:lang w:eastAsia="ko-KR"/>
        </w:rPr>
        <w:t xml:space="preserve"> </w:t>
      </w:r>
      <w:r w:rsidR="00A857B7">
        <w:rPr>
          <w:rFonts w:eastAsia="바탕"/>
          <w:lang w:eastAsia="ko-KR"/>
        </w:rPr>
        <w:t xml:space="preserve">compare to the analysed MSD values in </w:t>
      </w:r>
      <w:r w:rsidR="000E362B">
        <w:rPr>
          <w:rFonts w:eastAsia="바탕"/>
          <w:lang w:eastAsia="ko-KR"/>
        </w:rPr>
        <w:t>[2].</w:t>
      </w:r>
    </w:p>
    <w:p w:rsidR="000E362B" w:rsidRPr="000E362B" w:rsidRDefault="000E362B" w:rsidP="000E362B">
      <w:pPr>
        <w:jc w:val="left"/>
        <w:rPr>
          <w:rFonts w:eastAsia="바탕"/>
          <w:b/>
          <w:lang w:eastAsia="ko-KR"/>
        </w:rPr>
      </w:pPr>
      <w:r w:rsidRPr="000E362B">
        <w:rPr>
          <w:rFonts w:eastAsia="바탕"/>
          <w:b/>
          <w:lang w:eastAsia="ko-KR"/>
        </w:rPr>
        <w:t xml:space="preserve">Observation2: </w:t>
      </w:r>
      <w:r>
        <w:rPr>
          <w:rFonts w:eastAsia="바탕"/>
          <w:b/>
          <w:lang w:eastAsia="ko-KR"/>
        </w:rPr>
        <w:t xml:space="preserve">Even though DC_20_n38 UE </w:t>
      </w:r>
      <w:r w:rsidR="00B37071">
        <w:rPr>
          <w:rFonts w:eastAsia="바탕"/>
          <w:b/>
          <w:lang w:eastAsia="ko-KR"/>
        </w:rPr>
        <w:t>without HTF, the required MSD level</w:t>
      </w:r>
      <w:r>
        <w:rPr>
          <w:rFonts w:eastAsia="바탕"/>
          <w:b/>
          <w:lang w:eastAsia="ko-KR"/>
        </w:rPr>
        <w:t xml:space="preserve"> by 3</w:t>
      </w:r>
      <w:r w:rsidRPr="000E362B">
        <w:rPr>
          <w:rFonts w:eastAsia="바탕"/>
          <w:b/>
          <w:vertAlign w:val="superscript"/>
          <w:lang w:eastAsia="ko-KR"/>
        </w:rPr>
        <w:t>rd</w:t>
      </w:r>
      <w:r>
        <w:rPr>
          <w:rFonts w:eastAsia="바탕"/>
          <w:b/>
          <w:lang w:eastAsia="ko-KR"/>
        </w:rPr>
        <w:t xml:space="preserve"> harmonic problems</w:t>
      </w:r>
      <w:r w:rsidR="00A857B7">
        <w:rPr>
          <w:rFonts w:eastAsia="바탕"/>
          <w:b/>
          <w:lang w:eastAsia="ko-KR"/>
        </w:rPr>
        <w:t xml:space="preserve"> is </w:t>
      </w:r>
      <w:r w:rsidR="00B37071">
        <w:rPr>
          <w:rFonts w:eastAsia="바탕"/>
          <w:b/>
          <w:lang w:eastAsia="ko-KR"/>
        </w:rPr>
        <w:t xml:space="preserve">quite lower </w:t>
      </w:r>
      <w:r w:rsidR="00A857B7">
        <w:rPr>
          <w:rFonts w:eastAsia="바탕"/>
          <w:b/>
          <w:lang w:eastAsia="ko-KR"/>
        </w:rPr>
        <w:t>values compared in [2]</w:t>
      </w:r>
    </w:p>
    <w:p w:rsidR="00342038" w:rsidRDefault="00342038" w:rsidP="00591D5C">
      <w:pPr>
        <w:ind w:firstLine="403"/>
        <w:rPr>
          <w:rFonts w:eastAsia="바탕"/>
          <w:lang w:eastAsia="ko-KR"/>
        </w:rPr>
      </w:pPr>
      <w:r>
        <w:rPr>
          <w:rFonts w:eastAsia="바탕"/>
          <w:lang w:eastAsia="ko-KR"/>
        </w:rPr>
        <w:t>To solve this problem, there</w:t>
      </w:r>
      <w:r w:rsidR="00F52C74">
        <w:rPr>
          <w:rFonts w:eastAsia="바탕"/>
          <w:lang w:eastAsia="ko-KR"/>
        </w:rPr>
        <w:t xml:space="preserve"> are three</w:t>
      </w:r>
      <w:r>
        <w:rPr>
          <w:rFonts w:eastAsia="바탕"/>
          <w:lang w:eastAsia="ko-KR"/>
        </w:rPr>
        <w:t xml:space="preserve"> candidate options </w:t>
      </w:r>
      <w:r w:rsidR="00F52C74">
        <w:rPr>
          <w:rFonts w:eastAsia="바탕"/>
          <w:lang w:eastAsia="ko-KR"/>
        </w:rPr>
        <w:t xml:space="preserve">for both DC_20A_n38A UE and V2X_20A_n38A UE </w:t>
      </w:r>
      <w:r>
        <w:rPr>
          <w:rFonts w:eastAsia="바탕"/>
          <w:lang w:eastAsia="ko-KR"/>
        </w:rPr>
        <w:t>as follow</w:t>
      </w:r>
    </w:p>
    <w:p w:rsidR="00F52C74" w:rsidRDefault="00F52C74" w:rsidP="00F52C74">
      <w:pPr>
        <w:ind w:firstLine="403"/>
        <w:rPr>
          <w:rFonts w:eastAsia="바탕"/>
          <w:lang w:eastAsia="ko-KR"/>
        </w:rPr>
      </w:pPr>
    </w:p>
    <w:p w:rsidR="00F52C74" w:rsidRPr="003D2AD4" w:rsidRDefault="00F52C74" w:rsidP="003D2AD4">
      <w:pPr>
        <w:pStyle w:val="afa"/>
        <w:numPr>
          <w:ilvl w:val="0"/>
          <w:numId w:val="41"/>
        </w:numPr>
        <w:ind w:leftChars="0"/>
        <w:rPr>
          <w:rFonts w:eastAsia="바탕"/>
          <w:lang w:eastAsia="ko-KR"/>
        </w:rPr>
      </w:pPr>
      <w:r w:rsidRPr="003D2AD4">
        <w:rPr>
          <w:rFonts w:eastAsia="바탕"/>
          <w:lang w:eastAsia="ko-KR"/>
        </w:rPr>
        <w:t>Option 1: Consider same RF architecture without HTF</w:t>
      </w:r>
    </w:p>
    <w:p w:rsidR="00A1426A" w:rsidRDefault="00EE37DC" w:rsidP="00A1426A">
      <w:pPr>
        <w:pStyle w:val="afa"/>
        <w:numPr>
          <w:ilvl w:val="0"/>
          <w:numId w:val="39"/>
        </w:numPr>
        <w:ind w:leftChars="0"/>
        <w:rPr>
          <w:rFonts w:eastAsia="바탕"/>
          <w:lang w:eastAsia="ko-KR"/>
        </w:rPr>
      </w:pPr>
      <w:r>
        <w:rPr>
          <w:rFonts w:eastAsia="바탕"/>
          <w:lang w:eastAsia="ko-KR"/>
        </w:rPr>
        <w:t>Keep additional ILs but n</w:t>
      </w:r>
      <w:r w:rsidR="00A1426A" w:rsidRPr="00A1426A">
        <w:rPr>
          <w:rFonts w:eastAsia="바탕"/>
          <w:lang w:eastAsia="ko-KR"/>
        </w:rPr>
        <w:t xml:space="preserve">eed to revise MSD level </w:t>
      </w:r>
      <w:r>
        <w:rPr>
          <w:rFonts w:eastAsia="바탕"/>
          <w:lang w:eastAsia="ko-KR"/>
        </w:rPr>
        <w:t xml:space="preserve">for DC_20A_n38A </w:t>
      </w:r>
      <w:r w:rsidR="00A1426A" w:rsidRPr="00A1426A">
        <w:rPr>
          <w:rFonts w:eastAsia="바탕"/>
          <w:lang w:eastAsia="ko-KR"/>
        </w:rPr>
        <w:t>and apply both DC_20A_n38A and V2X_20A_n38A</w:t>
      </w:r>
      <w:r w:rsidR="00A1426A">
        <w:rPr>
          <w:rFonts w:eastAsia="바탕"/>
          <w:lang w:eastAsia="ko-KR"/>
        </w:rPr>
        <w:t>.</w:t>
      </w:r>
    </w:p>
    <w:p w:rsidR="00A1426A" w:rsidRPr="00A1426A" w:rsidRDefault="00A1426A" w:rsidP="00A1426A">
      <w:pPr>
        <w:pStyle w:val="afa"/>
        <w:numPr>
          <w:ilvl w:val="0"/>
          <w:numId w:val="39"/>
        </w:numPr>
        <w:ind w:leftChars="0"/>
        <w:rPr>
          <w:rFonts w:eastAsia="바탕"/>
          <w:lang w:eastAsia="ko-KR"/>
        </w:rPr>
      </w:pPr>
      <w:r>
        <w:rPr>
          <w:rFonts w:eastAsia="바탕"/>
          <w:lang w:eastAsia="ko-KR"/>
        </w:rPr>
        <w:t>High</w:t>
      </w:r>
      <w:r w:rsidR="00EE37DC">
        <w:rPr>
          <w:rFonts w:eastAsia="바탕"/>
          <w:lang w:eastAsia="ko-KR"/>
        </w:rPr>
        <w:t>er</w:t>
      </w:r>
      <w:r>
        <w:rPr>
          <w:rFonts w:eastAsia="바탕"/>
          <w:lang w:eastAsia="ko-KR"/>
        </w:rPr>
        <w:t xml:space="preserve"> MSD level is expected to both </w:t>
      </w:r>
      <w:r w:rsidRPr="00A1426A">
        <w:rPr>
          <w:rFonts w:eastAsia="바탕"/>
          <w:lang w:eastAsia="ko-KR"/>
        </w:rPr>
        <w:t>DC_20A_n38A and V2X_20A_n38A</w:t>
      </w:r>
      <w:r>
        <w:rPr>
          <w:rFonts w:eastAsia="바탕"/>
          <w:lang w:eastAsia="ko-KR"/>
        </w:rPr>
        <w:t>.</w:t>
      </w:r>
    </w:p>
    <w:p w:rsidR="00F52C74" w:rsidRPr="003D2AD4" w:rsidRDefault="00F52C74" w:rsidP="003D2AD4">
      <w:pPr>
        <w:pStyle w:val="afa"/>
        <w:numPr>
          <w:ilvl w:val="0"/>
          <w:numId w:val="41"/>
        </w:numPr>
        <w:ind w:leftChars="0"/>
        <w:rPr>
          <w:rFonts w:eastAsia="바탕"/>
          <w:lang w:eastAsia="ko-KR"/>
        </w:rPr>
      </w:pPr>
      <w:r w:rsidRPr="003D2AD4">
        <w:rPr>
          <w:rFonts w:eastAsia="바탕"/>
          <w:lang w:eastAsia="ko-KR"/>
        </w:rPr>
        <w:t>Option 2: Consider same RF architecture with HTF</w:t>
      </w:r>
    </w:p>
    <w:p w:rsidR="00A1426A" w:rsidRDefault="00A1426A" w:rsidP="00A1426A">
      <w:pPr>
        <w:pStyle w:val="afa"/>
        <w:numPr>
          <w:ilvl w:val="0"/>
          <w:numId w:val="39"/>
        </w:numPr>
        <w:ind w:leftChars="0"/>
        <w:rPr>
          <w:rFonts w:eastAsia="바탕"/>
          <w:lang w:eastAsia="ko-KR"/>
        </w:rPr>
      </w:pPr>
      <w:r w:rsidRPr="00A1426A">
        <w:rPr>
          <w:rFonts w:eastAsia="바탕"/>
          <w:lang w:eastAsia="ko-KR"/>
        </w:rPr>
        <w:t xml:space="preserve">Need to </w:t>
      </w:r>
      <w:r w:rsidR="00EE37DC">
        <w:rPr>
          <w:rFonts w:eastAsia="바탕"/>
          <w:lang w:eastAsia="ko-KR"/>
        </w:rPr>
        <w:t xml:space="preserve">revise the </w:t>
      </w:r>
      <w:r w:rsidRPr="00A1426A">
        <w:rPr>
          <w:rFonts w:eastAsia="바탕"/>
          <w:lang w:eastAsia="ko-KR"/>
        </w:rPr>
        <w:t>additional ILs and MSD for DC_20A_n38A, then apply to V2X_20A_n38A</w:t>
      </w:r>
    </w:p>
    <w:p w:rsidR="00A1426A" w:rsidRPr="00A1426A" w:rsidRDefault="00A1426A" w:rsidP="00A1426A">
      <w:pPr>
        <w:pStyle w:val="afa"/>
        <w:numPr>
          <w:ilvl w:val="0"/>
          <w:numId w:val="39"/>
        </w:numPr>
        <w:ind w:leftChars="0"/>
        <w:rPr>
          <w:rFonts w:eastAsia="바탕"/>
          <w:lang w:eastAsia="ko-KR"/>
        </w:rPr>
      </w:pPr>
      <w:r>
        <w:rPr>
          <w:rFonts w:eastAsia="바탕"/>
          <w:lang w:eastAsia="ko-KR"/>
        </w:rPr>
        <w:t>Low</w:t>
      </w:r>
      <w:r w:rsidR="00EE37DC">
        <w:rPr>
          <w:rFonts w:eastAsia="바탕"/>
          <w:lang w:eastAsia="ko-KR"/>
        </w:rPr>
        <w:t>er</w:t>
      </w:r>
      <w:r>
        <w:rPr>
          <w:rFonts w:eastAsia="바탕"/>
          <w:lang w:eastAsia="ko-KR"/>
        </w:rPr>
        <w:t xml:space="preserve"> MSD level is expected to both </w:t>
      </w:r>
      <w:r w:rsidRPr="00A1426A">
        <w:rPr>
          <w:rFonts w:eastAsia="바탕"/>
          <w:lang w:eastAsia="ko-KR"/>
        </w:rPr>
        <w:t>DC_20A_n38A and V2X_20A_n38A</w:t>
      </w:r>
      <w:r>
        <w:rPr>
          <w:rFonts w:eastAsia="바탕"/>
          <w:lang w:eastAsia="ko-KR"/>
        </w:rPr>
        <w:t xml:space="preserve"> but 0.2dB ILs will be added in DC_20A_n38A.</w:t>
      </w:r>
    </w:p>
    <w:p w:rsidR="00F52C74" w:rsidRPr="003D2AD4" w:rsidRDefault="00F52C74" w:rsidP="003D2AD4">
      <w:pPr>
        <w:pStyle w:val="afa"/>
        <w:numPr>
          <w:ilvl w:val="0"/>
          <w:numId w:val="41"/>
        </w:numPr>
        <w:ind w:leftChars="0"/>
        <w:rPr>
          <w:rFonts w:eastAsia="바탕"/>
          <w:lang w:eastAsia="ko-KR"/>
        </w:rPr>
      </w:pPr>
      <w:r w:rsidRPr="003D2AD4">
        <w:rPr>
          <w:rFonts w:eastAsia="바탕"/>
          <w:lang w:eastAsia="ko-KR"/>
        </w:rPr>
        <w:t>Option3</w:t>
      </w:r>
      <w:r w:rsidR="00342038" w:rsidRPr="003D2AD4">
        <w:rPr>
          <w:rFonts w:eastAsia="바탕"/>
          <w:lang w:eastAsia="ko-KR"/>
        </w:rPr>
        <w:t xml:space="preserve">: </w:t>
      </w:r>
      <w:r w:rsidRPr="003D2AD4">
        <w:rPr>
          <w:rFonts w:eastAsia="바탕"/>
          <w:lang w:eastAsia="ko-KR"/>
        </w:rPr>
        <w:t>Consider different RF architecture</w:t>
      </w:r>
    </w:p>
    <w:p w:rsidR="00A1426A" w:rsidRDefault="00F52C74" w:rsidP="00A1426A">
      <w:pPr>
        <w:pStyle w:val="afa"/>
        <w:numPr>
          <w:ilvl w:val="0"/>
          <w:numId w:val="39"/>
        </w:numPr>
        <w:ind w:leftChars="0"/>
        <w:rPr>
          <w:rFonts w:eastAsia="바탕"/>
          <w:lang w:eastAsia="ko-KR"/>
        </w:rPr>
      </w:pPr>
      <w:r w:rsidRPr="00A1426A">
        <w:rPr>
          <w:rFonts w:eastAsia="바탕"/>
          <w:lang w:eastAsia="ko-KR"/>
        </w:rPr>
        <w:t>For DC_20A_n38A, keep the</w:t>
      </w:r>
      <w:r w:rsidR="00342038" w:rsidRPr="00A1426A">
        <w:rPr>
          <w:rFonts w:eastAsia="바탕"/>
          <w:lang w:eastAsia="ko-KR"/>
        </w:rPr>
        <w:t xml:space="preserve"> </w:t>
      </w:r>
      <w:r w:rsidRPr="00A1426A">
        <w:rPr>
          <w:rFonts w:eastAsia="바탕"/>
          <w:lang w:eastAsia="ko-KR"/>
        </w:rPr>
        <w:t xml:space="preserve">additional ILs </w:t>
      </w:r>
      <w:r w:rsidR="00A1426A">
        <w:rPr>
          <w:rFonts w:eastAsia="바탕"/>
          <w:lang w:eastAsia="ko-KR"/>
        </w:rPr>
        <w:t xml:space="preserve">without HTF </w:t>
      </w:r>
      <w:r w:rsidRPr="00A1426A">
        <w:rPr>
          <w:rFonts w:eastAsia="바탕"/>
          <w:lang w:eastAsia="ko-KR"/>
        </w:rPr>
        <w:t>but revise</w:t>
      </w:r>
      <w:r w:rsidR="00342038" w:rsidRPr="00A1426A">
        <w:rPr>
          <w:rFonts w:eastAsia="바탕"/>
          <w:lang w:eastAsia="ko-KR"/>
        </w:rPr>
        <w:t xml:space="preserve"> MSD level </w:t>
      </w:r>
      <w:r w:rsidRPr="00A1426A">
        <w:rPr>
          <w:rFonts w:eastAsia="바탕"/>
          <w:lang w:eastAsia="ko-KR"/>
        </w:rPr>
        <w:t xml:space="preserve">for </w:t>
      </w:r>
      <w:r w:rsidRPr="00A1426A">
        <w:rPr>
          <w:rFonts w:eastAsia="바탕"/>
          <w:lang w:eastAsia="ko-KR"/>
        </w:rPr>
        <w:lastRenderedPageBreak/>
        <w:t>DC_20A_n38A UE</w:t>
      </w:r>
      <w:r w:rsidR="00A1426A">
        <w:rPr>
          <w:rFonts w:eastAsia="바탕"/>
          <w:lang w:eastAsia="ko-KR"/>
        </w:rPr>
        <w:t xml:space="preserve"> without HTF</w:t>
      </w:r>
      <w:r w:rsidRPr="00A1426A">
        <w:rPr>
          <w:rFonts w:eastAsia="바탕"/>
          <w:lang w:eastAsia="ko-KR"/>
        </w:rPr>
        <w:t xml:space="preserve">. </w:t>
      </w:r>
    </w:p>
    <w:p w:rsidR="00342038" w:rsidRPr="00A1426A" w:rsidRDefault="00F52C74" w:rsidP="00A1426A">
      <w:pPr>
        <w:pStyle w:val="afa"/>
        <w:numPr>
          <w:ilvl w:val="0"/>
          <w:numId w:val="39"/>
        </w:numPr>
        <w:ind w:leftChars="0"/>
        <w:rPr>
          <w:rFonts w:eastAsia="바탕"/>
          <w:lang w:eastAsia="ko-KR"/>
        </w:rPr>
      </w:pPr>
      <w:r w:rsidRPr="00A1426A">
        <w:rPr>
          <w:rFonts w:eastAsia="바탕"/>
          <w:lang w:eastAsia="ko-KR"/>
        </w:rPr>
        <w:t xml:space="preserve">Consider HTF for V2X_20A_n38A UE based on RAN4 agreements, define additional ILs on top of ILs of DC_20A_n38A and the new MSD levels with HTF </w:t>
      </w:r>
      <w:r w:rsidR="00A1426A">
        <w:rPr>
          <w:rFonts w:eastAsia="바탕"/>
          <w:lang w:eastAsia="ko-KR"/>
        </w:rPr>
        <w:t xml:space="preserve">applied to </w:t>
      </w:r>
      <w:r w:rsidR="00A1426A" w:rsidRPr="00A1426A">
        <w:rPr>
          <w:rFonts w:eastAsia="바탕"/>
          <w:lang w:eastAsia="ko-KR"/>
        </w:rPr>
        <w:t>V2X_20A_n38A</w:t>
      </w:r>
      <w:r w:rsidRPr="00A1426A">
        <w:rPr>
          <w:rFonts w:eastAsia="바탕"/>
          <w:lang w:eastAsia="ko-KR"/>
        </w:rPr>
        <w:t>.</w:t>
      </w:r>
    </w:p>
    <w:p w:rsidR="00342038" w:rsidRPr="00342038" w:rsidRDefault="00342038" w:rsidP="00591D5C">
      <w:pPr>
        <w:ind w:firstLine="403"/>
        <w:rPr>
          <w:rFonts w:eastAsia="바탕"/>
          <w:lang w:eastAsia="ko-KR"/>
        </w:rPr>
      </w:pPr>
    </w:p>
    <w:p w:rsidR="00401DC6" w:rsidRDefault="00EE37DC" w:rsidP="00401DC6">
      <w:pPr>
        <w:rPr>
          <w:rFonts w:eastAsia="맑은 고딕" w:cs="Arial"/>
        </w:rPr>
      </w:pPr>
      <w:r>
        <w:rPr>
          <w:rFonts w:eastAsia="맑은 고딕" w:cs="Arial"/>
        </w:rPr>
        <w:t xml:space="preserve">Among the 3 candidate options, we prefer option2 and option3 to finalize the RF architecture and MSD requirements for both </w:t>
      </w:r>
      <w:r w:rsidRPr="00A1426A">
        <w:rPr>
          <w:rFonts w:eastAsia="바탕"/>
          <w:lang w:eastAsia="ko-KR"/>
        </w:rPr>
        <w:t>DC_20A_n38A and V2X_20A_n38A</w:t>
      </w:r>
      <w:r>
        <w:rPr>
          <w:rFonts w:eastAsia="맑은 고딕" w:cs="Arial" w:hint="eastAsia"/>
        </w:rPr>
        <w:t xml:space="preserve">. </w:t>
      </w:r>
      <w:r>
        <w:rPr>
          <w:rFonts w:eastAsia="맑은 고딕" w:cs="Arial"/>
        </w:rPr>
        <w:t xml:space="preserve">Because the harmonic trap filter will improve the sensitivity level up to 8dB enhance the REFSENS </w:t>
      </w:r>
      <w:r w:rsidR="000E362B">
        <w:rPr>
          <w:rFonts w:eastAsia="맑은 고딕" w:cs="Arial"/>
        </w:rPr>
        <w:t>requirements with the</w:t>
      </w:r>
      <w:r>
        <w:rPr>
          <w:rFonts w:eastAsia="맑은 고딕" w:cs="Arial"/>
        </w:rPr>
        <w:t xml:space="preserve"> share antenna RF architecture</w:t>
      </w:r>
      <w:r w:rsidRPr="0018136A">
        <w:rPr>
          <w:rFonts w:eastAsia="맑은 고딕" w:cs="Arial" w:hint="eastAsia"/>
        </w:rPr>
        <w:t xml:space="preserve"> </w:t>
      </w:r>
      <w:r w:rsidR="00AC4A8C">
        <w:rPr>
          <w:rFonts w:eastAsia="맑은 고딕" w:cs="Arial"/>
        </w:rPr>
        <w:t xml:space="preserve">to solve </w:t>
      </w:r>
      <w:r w:rsidR="00401DC6" w:rsidRPr="0018136A">
        <w:rPr>
          <w:rFonts w:eastAsia="맑은 고딕" w:cs="Arial" w:hint="eastAsia"/>
        </w:rPr>
        <w:t xml:space="preserve">the </w:t>
      </w:r>
      <w:r w:rsidR="005E6CE5">
        <w:rPr>
          <w:rFonts w:eastAsia="맑은 고딕" w:cs="Arial"/>
        </w:rPr>
        <w:t>3</w:t>
      </w:r>
      <w:r w:rsidR="005E6CE5" w:rsidRPr="005E6CE5">
        <w:rPr>
          <w:rFonts w:eastAsia="맑은 고딕" w:cs="Arial"/>
          <w:vertAlign w:val="superscript"/>
        </w:rPr>
        <w:t>rd</w:t>
      </w:r>
      <w:r w:rsidR="005E6CE5">
        <w:rPr>
          <w:rFonts w:eastAsia="맑은 고딕" w:cs="Arial"/>
        </w:rPr>
        <w:t xml:space="preserve"> </w:t>
      </w:r>
      <w:r w:rsidR="00401DC6" w:rsidRPr="0018136A">
        <w:rPr>
          <w:rFonts w:eastAsia="맑은 고딕" w:cs="Arial"/>
        </w:rPr>
        <w:t xml:space="preserve">harmonic </w:t>
      </w:r>
      <w:r w:rsidR="00AC4A8C">
        <w:rPr>
          <w:rFonts w:eastAsia="맑은 고딕" w:cs="Arial"/>
        </w:rPr>
        <w:t>problems.</w:t>
      </w:r>
    </w:p>
    <w:p w:rsidR="00401DC6" w:rsidRPr="00401DC6" w:rsidRDefault="00AC4A8C" w:rsidP="00FE3F5B">
      <w:pPr>
        <w:rPr>
          <w:rFonts w:eastAsia="바탕"/>
          <w:lang w:eastAsia="ko-KR"/>
        </w:rPr>
      </w:pPr>
      <w:r>
        <w:rPr>
          <w:rFonts w:eastAsia="맑은 고딕" w:cs="Arial"/>
        </w:rPr>
        <w:t>Based on the analysis results, we proposed as follow</w:t>
      </w:r>
    </w:p>
    <w:p w:rsidR="00FE3F5B" w:rsidRPr="00A80AFF" w:rsidRDefault="00AC4A8C" w:rsidP="00FE3F5B">
      <w:pPr>
        <w:rPr>
          <w:rFonts w:eastAsia="바탕"/>
          <w:b/>
          <w:lang w:eastAsia="ko-KR"/>
        </w:rPr>
      </w:pPr>
      <w:r>
        <w:rPr>
          <w:rFonts w:eastAsia="바탕" w:hint="eastAsia"/>
          <w:b/>
          <w:lang w:eastAsia="ko-KR"/>
        </w:rPr>
        <w:t>Proposal 1</w:t>
      </w:r>
      <w:r w:rsidR="00FE3F5B">
        <w:rPr>
          <w:rFonts w:eastAsia="바탕" w:hint="eastAsia"/>
          <w:b/>
          <w:lang w:eastAsia="ko-KR"/>
        </w:rPr>
        <w:t xml:space="preserve">: RAN4 </w:t>
      </w:r>
      <w:r>
        <w:rPr>
          <w:rFonts w:eastAsia="바탕"/>
          <w:b/>
          <w:lang w:eastAsia="ko-KR"/>
        </w:rPr>
        <w:t xml:space="preserve">shall consider option2 </w:t>
      </w:r>
      <w:r>
        <w:rPr>
          <w:rFonts w:eastAsia="바탕" w:hint="eastAsia"/>
          <w:b/>
          <w:lang w:eastAsia="ko-KR"/>
        </w:rPr>
        <w:t xml:space="preserve">or </w:t>
      </w:r>
      <w:r>
        <w:rPr>
          <w:rFonts w:eastAsia="바탕"/>
          <w:b/>
          <w:lang w:eastAsia="ko-KR"/>
        </w:rPr>
        <w:t xml:space="preserve">option3 to solve the RF architecture and </w:t>
      </w:r>
      <w:r w:rsidR="003527F6">
        <w:rPr>
          <w:rFonts w:eastAsia="바탕"/>
          <w:b/>
          <w:lang w:eastAsia="ko-KR"/>
        </w:rPr>
        <w:t xml:space="preserve">MSD </w:t>
      </w:r>
      <w:r>
        <w:rPr>
          <w:rFonts w:eastAsia="바탕"/>
          <w:b/>
          <w:lang w:eastAsia="ko-KR"/>
        </w:rPr>
        <w:t>problems for DC_20A_n38A UE and V2X_20A_n38A UE</w:t>
      </w:r>
      <w:r w:rsidR="00FE3F5B">
        <w:rPr>
          <w:rFonts w:eastAsia="바탕"/>
          <w:b/>
          <w:lang w:eastAsia="ko-KR"/>
        </w:rPr>
        <w:t>.</w:t>
      </w:r>
    </w:p>
    <w:p w:rsidR="00C70DED" w:rsidRDefault="00C70DED" w:rsidP="00C70DED">
      <w:pPr>
        <w:rPr>
          <w:rFonts w:eastAsia="바탕"/>
          <w:b/>
          <w:lang w:eastAsia="ko-KR"/>
        </w:rPr>
      </w:pPr>
    </w:p>
    <w:p w:rsidR="00AC4A8C" w:rsidRPr="00AC4A8C" w:rsidRDefault="00AC4A8C" w:rsidP="00AC4A8C">
      <w:pPr>
        <w:pStyle w:val="1"/>
        <w:numPr>
          <w:ilvl w:val="0"/>
          <w:numId w:val="5"/>
        </w:numPr>
        <w:spacing w:before="240"/>
        <w:ind w:left="823"/>
        <w:rPr>
          <w:rFonts w:eastAsia="맑은 고딕"/>
          <w:lang w:val="en-US" w:eastAsia="ko-KR"/>
        </w:rPr>
      </w:pPr>
      <w:r>
        <w:rPr>
          <w:rFonts w:eastAsia="맑은 고딕" w:hint="eastAsia"/>
          <w:lang w:val="en-US" w:eastAsia="ko-KR"/>
        </w:rPr>
        <w:t>Proposed requirements in TS38.101-3 for DC_20A_n38A UE</w:t>
      </w:r>
    </w:p>
    <w:p w:rsidR="00AC4A8C" w:rsidRDefault="00AC4A8C" w:rsidP="00C70DED">
      <w:pPr>
        <w:rPr>
          <w:rFonts w:eastAsia="바탕"/>
          <w:lang w:eastAsia="ko-KR"/>
        </w:rPr>
      </w:pPr>
      <w:r w:rsidRPr="00AC4A8C">
        <w:rPr>
          <w:rFonts w:eastAsia="바탕"/>
          <w:lang w:eastAsia="ko-KR"/>
        </w:rPr>
        <w:t>When</w:t>
      </w:r>
      <w:r w:rsidRPr="00AC4A8C">
        <w:rPr>
          <w:rFonts w:eastAsia="바탕" w:hint="eastAsia"/>
          <w:lang w:eastAsia="ko-KR"/>
        </w:rPr>
        <w:t xml:space="preserve"> </w:t>
      </w:r>
      <w:r w:rsidRPr="00AC4A8C">
        <w:rPr>
          <w:rFonts w:eastAsia="바탕"/>
          <w:lang w:eastAsia="ko-KR"/>
        </w:rPr>
        <w:t>RAN4 make consensus with option</w:t>
      </w:r>
      <w:r>
        <w:rPr>
          <w:rFonts w:eastAsia="바탕"/>
          <w:lang w:eastAsia="ko-KR"/>
        </w:rPr>
        <w:t xml:space="preserve"> </w:t>
      </w:r>
      <w:r w:rsidRPr="00AC4A8C">
        <w:rPr>
          <w:rFonts w:eastAsia="바탕"/>
          <w:lang w:eastAsia="ko-KR"/>
        </w:rPr>
        <w:t>2</w:t>
      </w:r>
      <w:r>
        <w:rPr>
          <w:rFonts w:eastAsia="바탕"/>
          <w:lang w:eastAsia="ko-KR"/>
        </w:rPr>
        <w:t xml:space="preserve"> in section 2, then we can update the related RF requirements in TS38.101-3 </w:t>
      </w:r>
    </w:p>
    <w:p w:rsidR="00AC4A8C" w:rsidRDefault="006719A5" w:rsidP="006719A5">
      <w:pPr>
        <w:jc w:val="center"/>
        <w:rPr>
          <w:rFonts w:eastAsia="바탕"/>
          <w:lang w:eastAsia="ko-KR"/>
        </w:rPr>
      </w:pPr>
      <w:ins w:id="3" w:author="Suhwan Lim" w:date="2020-10-20T15:54:00Z">
        <w:r>
          <w:rPr>
            <w:rFonts w:eastAsia="바탕"/>
            <w:lang w:eastAsia="ko-KR"/>
          </w:rPr>
          <w:t>==============</w:t>
        </w:r>
        <w:r w:rsidR="00502C78">
          <w:rPr>
            <w:rFonts w:eastAsia="바탕"/>
            <w:lang w:eastAsia="ko-KR"/>
          </w:rPr>
          <w:t xml:space="preserve"> </w:t>
        </w:r>
      </w:ins>
      <w:ins w:id="4" w:author="Suhwan Lim" w:date="2020-10-20T16:14:00Z">
        <w:r w:rsidR="00502C78">
          <w:rPr>
            <w:rFonts w:eastAsia="바탕"/>
            <w:lang w:eastAsia="ko-KR"/>
          </w:rPr>
          <w:t>Start of</w:t>
        </w:r>
      </w:ins>
      <w:ins w:id="5" w:author="Suhwan Lim" w:date="2020-10-20T15:54:00Z">
        <w:r>
          <w:rPr>
            <w:rFonts w:eastAsia="바탕"/>
            <w:lang w:eastAsia="ko-KR"/>
          </w:rPr>
          <w:t xml:space="preserve"> Specification </w:t>
        </w:r>
      </w:ins>
      <w:ins w:id="6" w:author="Suhwan Lim" w:date="2020-10-20T16:13:00Z">
        <w:r w:rsidR="00502C78">
          <w:rPr>
            <w:rFonts w:eastAsia="바탕"/>
            <w:lang w:eastAsia="ko-KR"/>
          </w:rPr>
          <w:t xml:space="preserve">change w/ option2 </w:t>
        </w:r>
      </w:ins>
      <w:ins w:id="7" w:author="Suhwan Lim" w:date="2020-10-20T15:54:00Z">
        <w:r>
          <w:rPr>
            <w:rFonts w:eastAsia="바탕"/>
            <w:lang w:eastAsia="ko-KR"/>
          </w:rPr>
          <w:t xml:space="preserve">in </w:t>
        </w:r>
      </w:ins>
      <w:ins w:id="8" w:author="Suhwan Lim" w:date="2020-10-20T15:52:00Z">
        <w:r w:rsidR="008B2F62">
          <w:rPr>
            <w:rFonts w:eastAsia="바탕" w:hint="eastAsia"/>
            <w:lang w:eastAsia="ko-KR"/>
          </w:rPr>
          <w:t>TS38.101-3</w:t>
        </w:r>
      </w:ins>
      <w:ins w:id="9" w:author="Suhwan Lim" w:date="2020-10-20T15:54:00Z">
        <w:r>
          <w:rPr>
            <w:rFonts w:eastAsia="바탕"/>
            <w:lang w:eastAsia="ko-KR"/>
          </w:rPr>
          <w:t xml:space="preserve">   ===========</w:t>
        </w:r>
      </w:ins>
    </w:p>
    <w:p w:rsidR="00AC4A8C" w:rsidRPr="00E062F1" w:rsidRDefault="00AC4A8C" w:rsidP="00AC4A8C">
      <w:pPr>
        <w:pStyle w:val="TH"/>
      </w:pPr>
      <w:r w:rsidRPr="00E062F1">
        <w:t>Table 6.2B.4.2.3.1-1: ΔT</w:t>
      </w:r>
      <w:r w:rsidRPr="00E062F1">
        <w:rPr>
          <w:vertAlign w:val="subscript"/>
        </w:rPr>
        <w:t>IB,c</w:t>
      </w:r>
      <w:r w:rsidRPr="00E062F1">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2400"/>
        <w:gridCol w:w="2400"/>
      </w:tblGrid>
      <w:tr w:rsidR="00AC4A8C" w:rsidRPr="00E062F1" w:rsidTr="008B2F62">
        <w:trPr>
          <w:trHeight w:val="377"/>
          <w:tblHeader/>
          <w:jc w:val="center"/>
        </w:trPr>
        <w:tc>
          <w:tcPr>
            <w:tcW w:w="1899" w:type="dxa"/>
            <w:vAlign w:val="center"/>
          </w:tcPr>
          <w:p w:rsidR="00AC4A8C" w:rsidRPr="00E062F1" w:rsidRDefault="00AC4A8C" w:rsidP="008B2F62">
            <w:pPr>
              <w:pStyle w:val="TAH"/>
              <w:jc w:val="both"/>
            </w:pPr>
            <w:r w:rsidRPr="00E062F1">
              <w:t>Inter-band EN-DC configuration</w:t>
            </w:r>
          </w:p>
        </w:tc>
        <w:tc>
          <w:tcPr>
            <w:tcW w:w="2400" w:type="dxa"/>
            <w:vAlign w:val="center"/>
          </w:tcPr>
          <w:p w:rsidR="00AC4A8C" w:rsidRPr="00E062F1" w:rsidRDefault="00AC4A8C" w:rsidP="008B2F62">
            <w:pPr>
              <w:pStyle w:val="TAH"/>
            </w:pPr>
            <w:r w:rsidRPr="00E062F1">
              <w:t>E-UTRA or NR Band</w:t>
            </w:r>
          </w:p>
        </w:tc>
        <w:tc>
          <w:tcPr>
            <w:tcW w:w="2400" w:type="dxa"/>
            <w:vAlign w:val="center"/>
          </w:tcPr>
          <w:p w:rsidR="00AC4A8C" w:rsidRPr="00E062F1" w:rsidRDefault="00AC4A8C" w:rsidP="008B2F62">
            <w:pPr>
              <w:pStyle w:val="TAH"/>
            </w:pPr>
            <w:r w:rsidRPr="00E062F1">
              <w:t>ΔT</w:t>
            </w:r>
            <w:r w:rsidRPr="00E062F1">
              <w:rPr>
                <w:vertAlign w:val="subscript"/>
              </w:rPr>
              <w:t>IB,c</w:t>
            </w:r>
            <w:r w:rsidRPr="00E062F1">
              <w:t xml:space="preserve"> (dB)</w:t>
            </w:r>
          </w:p>
        </w:tc>
      </w:tr>
      <w:tr w:rsidR="00AC4A8C" w:rsidRPr="00E062F1" w:rsidTr="008B2F62">
        <w:trPr>
          <w:trHeight w:val="193"/>
          <w:jc w:val="center"/>
        </w:trPr>
        <w:tc>
          <w:tcPr>
            <w:tcW w:w="1899" w:type="dxa"/>
            <w:vMerge w:val="restart"/>
            <w:vAlign w:val="center"/>
          </w:tcPr>
          <w:p w:rsidR="00AC4A8C" w:rsidRPr="00E062F1" w:rsidRDefault="00AC4A8C" w:rsidP="008B2F62">
            <w:pPr>
              <w:pStyle w:val="TAC"/>
            </w:pPr>
            <w:r w:rsidRPr="006719A5">
              <w:rPr>
                <w:highlight w:val="yellow"/>
                <w:lang w:eastAsia="zh-CN"/>
              </w:rPr>
              <w:t>DC_20_n38</w:t>
            </w:r>
          </w:p>
        </w:tc>
        <w:tc>
          <w:tcPr>
            <w:tcW w:w="2400" w:type="dxa"/>
            <w:vAlign w:val="center"/>
          </w:tcPr>
          <w:p w:rsidR="00AC4A8C" w:rsidRPr="006719A5" w:rsidRDefault="00AC4A8C" w:rsidP="008B2F62">
            <w:pPr>
              <w:pStyle w:val="TAC"/>
              <w:rPr>
                <w:highlight w:val="yellow"/>
                <w:lang w:eastAsia="ja-JP"/>
              </w:rPr>
            </w:pPr>
            <w:r w:rsidRPr="006719A5">
              <w:rPr>
                <w:highlight w:val="yellow"/>
                <w:lang w:eastAsia="zh-CN"/>
              </w:rPr>
              <w:t>20</w:t>
            </w:r>
          </w:p>
        </w:tc>
        <w:tc>
          <w:tcPr>
            <w:tcW w:w="2400" w:type="dxa"/>
          </w:tcPr>
          <w:p w:rsidR="00AC4A8C" w:rsidRPr="006719A5" w:rsidRDefault="00AC4A8C" w:rsidP="008B2F62">
            <w:pPr>
              <w:pStyle w:val="TAC"/>
              <w:rPr>
                <w:highlight w:val="yellow"/>
                <w:lang w:eastAsia="zh-CN"/>
              </w:rPr>
            </w:pPr>
            <w:r w:rsidRPr="006719A5">
              <w:rPr>
                <w:rFonts w:eastAsia="Calibri"/>
                <w:szCs w:val="18"/>
                <w:highlight w:val="yellow"/>
                <w:lang w:eastAsia="ja-JP"/>
              </w:rPr>
              <w:t>0.</w:t>
            </w:r>
            <w:ins w:id="10" w:author="Suhwan Lim" w:date="2020-10-20T15:31:00Z">
              <w:r w:rsidRPr="006719A5">
                <w:rPr>
                  <w:rFonts w:eastAsia="Calibri"/>
                  <w:szCs w:val="18"/>
                  <w:highlight w:val="yellow"/>
                  <w:lang w:eastAsia="ja-JP"/>
                </w:rPr>
                <w:t>5</w:t>
              </w:r>
            </w:ins>
            <w:del w:id="11" w:author="Suhwan Lim" w:date="2020-10-20T15:31:00Z">
              <w:r w:rsidRPr="006719A5" w:rsidDel="00AC4A8C">
                <w:rPr>
                  <w:rFonts w:eastAsia="Calibri"/>
                  <w:szCs w:val="18"/>
                  <w:highlight w:val="yellow"/>
                  <w:lang w:eastAsia="ja-JP"/>
                </w:rPr>
                <w:delText>3</w:delText>
              </w:r>
            </w:del>
          </w:p>
        </w:tc>
      </w:tr>
      <w:tr w:rsidR="00AC4A8C" w:rsidRPr="00E062F1" w:rsidTr="008B2F62">
        <w:trPr>
          <w:trHeight w:val="193"/>
          <w:jc w:val="center"/>
        </w:trPr>
        <w:tc>
          <w:tcPr>
            <w:tcW w:w="1899" w:type="dxa"/>
            <w:vMerge/>
            <w:vAlign w:val="center"/>
          </w:tcPr>
          <w:p w:rsidR="00AC4A8C" w:rsidRPr="00E062F1" w:rsidRDefault="00AC4A8C" w:rsidP="008B2F62">
            <w:pPr>
              <w:pStyle w:val="TAC"/>
            </w:pPr>
          </w:p>
        </w:tc>
        <w:tc>
          <w:tcPr>
            <w:tcW w:w="2400" w:type="dxa"/>
            <w:vAlign w:val="center"/>
          </w:tcPr>
          <w:p w:rsidR="00AC4A8C" w:rsidRPr="00E062F1" w:rsidRDefault="00AC4A8C" w:rsidP="008B2F62">
            <w:pPr>
              <w:pStyle w:val="TAC"/>
              <w:rPr>
                <w:lang w:eastAsia="ja-JP"/>
              </w:rPr>
            </w:pPr>
            <w:r w:rsidRPr="00E062F1">
              <w:rPr>
                <w:lang w:eastAsia="zh-CN"/>
              </w:rPr>
              <w:t>n38</w:t>
            </w:r>
          </w:p>
        </w:tc>
        <w:tc>
          <w:tcPr>
            <w:tcW w:w="2400" w:type="dxa"/>
          </w:tcPr>
          <w:p w:rsidR="00AC4A8C" w:rsidRPr="00E062F1" w:rsidRDefault="00AC4A8C" w:rsidP="008B2F62">
            <w:pPr>
              <w:pStyle w:val="TAC"/>
              <w:rPr>
                <w:lang w:eastAsia="zh-CN"/>
              </w:rPr>
            </w:pPr>
            <w:r w:rsidRPr="00E062F1">
              <w:rPr>
                <w:rFonts w:eastAsia="Calibri"/>
                <w:szCs w:val="18"/>
              </w:rPr>
              <w:t>0.3</w:t>
            </w:r>
          </w:p>
        </w:tc>
      </w:tr>
      <w:tr w:rsidR="005E776A" w:rsidRPr="00E062F1" w:rsidTr="008B2F62">
        <w:trPr>
          <w:trHeight w:val="193"/>
          <w:jc w:val="center"/>
        </w:trPr>
        <w:tc>
          <w:tcPr>
            <w:tcW w:w="1899" w:type="dxa"/>
            <w:vAlign w:val="center"/>
          </w:tcPr>
          <w:p w:rsidR="005E776A" w:rsidRPr="005E776A" w:rsidRDefault="005E776A" w:rsidP="008B2F62">
            <w:pPr>
              <w:pStyle w:val="TAC"/>
              <w:rPr>
                <w:rFonts w:eastAsiaTheme="minorEastAsia"/>
                <w:lang w:eastAsia="ko-KR"/>
              </w:rPr>
            </w:pPr>
            <w:r>
              <w:rPr>
                <w:rFonts w:eastAsiaTheme="minorEastAsia"/>
                <w:lang w:eastAsia="ko-KR"/>
              </w:rPr>
              <w:t>…</w:t>
            </w:r>
          </w:p>
        </w:tc>
        <w:tc>
          <w:tcPr>
            <w:tcW w:w="2400" w:type="dxa"/>
            <w:vAlign w:val="center"/>
          </w:tcPr>
          <w:p w:rsidR="005E776A" w:rsidRPr="005E776A" w:rsidRDefault="005E776A" w:rsidP="008B2F62">
            <w:pPr>
              <w:pStyle w:val="TAC"/>
              <w:rPr>
                <w:rFonts w:eastAsiaTheme="minorEastAsia"/>
                <w:lang w:eastAsia="ko-KR"/>
              </w:rPr>
            </w:pPr>
            <w:r>
              <w:rPr>
                <w:rFonts w:eastAsiaTheme="minorEastAsia"/>
                <w:lang w:eastAsia="ko-KR"/>
              </w:rPr>
              <w:t>…</w:t>
            </w:r>
          </w:p>
        </w:tc>
        <w:tc>
          <w:tcPr>
            <w:tcW w:w="2400" w:type="dxa"/>
          </w:tcPr>
          <w:p w:rsidR="005E776A" w:rsidRPr="005E776A" w:rsidRDefault="005E776A" w:rsidP="008B2F62">
            <w:pPr>
              <w:pStyle w:val="TAC"/>
              <w:rPr>
                <w:rFonts w:eastAsiaTheme="minorEastAsia"/>
                <w:szCs w:val="18"/>
                <w:lang w:eastAsia="ko-KR"/>
              </w:rPr>
            </w:pPr>
            <w:r>
              <w:rPr>
                <w:rFonts w:eastAsiaTheme="minorEastAsia"/>
                <w:szCs w:val="18"/>
                <w:lang w:eastAsia="ko-KR"/>
              </w:rPr>
              <w:t>…</w:t>
            </w:r>
          </w:p>
        </w:tc>
      </w:tr>
      <w:tr w:rsidR="005E776A" w:rsidRPr="00E062F1" w:rsidTr="008B2F62">
        <w:trPr>
          <w:trHeight w:val="193"/>
          <w:jc w:val="center"/>
        </w:trPr>
        <w:tc>
          <w:tcPr>
            <w:tcW w:w="1899" w:type="dxa"/>
            <w:vMerge w:val="restart"/>
            <w:tcBorders>
              <w:top w:val="single" w:sz="4" w:space="0" w:color="auto"/>
              <w:left w:val="single" w:sz="4" w:space="0" w:color="auto"/>
              <w:right w:val="single" w:sz="4" w:space="0" w:color="auto"/>
            </w:tcBorders>
            <w:vAlign w:val="center"/>
          </w:tcPr>
          <w:p w:rsidR="005E776A" w:rsidRPr="005E776A" w:rsidRDefault="005E776A" w:rsidP="008B2F62">
            <w:pPr>
              <w:pStyle w:val="TAC"/>
            </w:pPr>
            <w:r w:rsidRPr="006719A5">
              <w:rPr>
                <w:highlight w:val="yellow"/>
              </w:rPr>
              <w:t>DC_1-20_n38</w:t>
            </w:r>
          </w:p>
        </w:tc>
        <w:tc>
          <w:tcPr>
            <w:tcW w:w="2400" w:type="dxa"/>
            <w:tcBorders>
              <w:top w:val="single" w:sz="4" w:space="0" w:color="auto"/>
              <w:left w:val="single" w:sz="4" w:space="0" w:color="auto"/>
              <w:bottom w:val="single" w:sz="4" w:space="0" w:color="auto"/>
              <w:right w:val="single" w:sz="4" w:space="0" w:color="auto"/>
            </w:tcBorders>
            <w:vAlign w:val="center"/>
          </w:tcPr>
          <w:p w:rsidR="005E776A" w:rsidRPr="005E776A" w:rsidRDefault="005E776A" w:rsidP="008B2F62">
            <w:pPr>
              <w:pStyle w:val="TAC"/>
              <w:rPr>
                <w:lang w:eastAsia="zh-CN"/>
              </w:rPr>
            </w:pPr>
            <w:r w:rsidRPr="005E776A">
              <w:rPr>
                <w:lang w:eastAsia="zh-CN"/>
              </w:rPr>
              <w:t>1</w:t>
            </w:r>
          </w:p>
        </w:tc>
        <w:tc>
          <w:tcPr>
            <w:tcW w:w="2400" w:type="dxa"/>
            <w:tcBorders>
              <w:top w:val="single" w:sz="4" w:space="0" w:color="auto"/>
              <w:left w:val="single" w:sz="4" w:space="0" w:color="auto"/>
              <w:bottom w:val="single" w:sz="4" w:space="0" w:color="auto"/>
              <w:right w:val="single" w:sz="4" w:space="0" w:color="auto"/>
            </w:tcBorders>
          </w:tcPr>
          <w:p w:rsidR="005E776A" w:rsidRPr="005E776A" w:rsidRDefault="005E776A" w:rsidP="008B2F62">
            <w:pPr>
              <w:pStyle w:val="TAC"/>
              <w:rPr>
                <w:rFonts w:eastAsia="Calibri"/>
                <w:szCs w:val="18"/>
              </w:rPr>
            </w:pPr>
            <w:r w:rsidRPr="005E776A">
              <w:rPr>
                <w:rFonts w:eastAsia="Calibri"/>
                <w:szCs w:val="18"/>
              </w:rPr>
              <w:t>0.5</w:t>
            </w:r>
          </w:p>
        </w:tc>
      </w:tr>
      <w:tr w:rsidR="005E776A" w:rsidRPr="00E062F1" w:rsidTr="008B2F62">
        <w:trPr>
          <w:trHeight w:val="193"/>
          <w:jc w:val="center"/>
        </w:trPr>
        <w:tc>
          <w:tcPr>
            <w:tcW w:w="1899" w:type="dxa"/>
            <w:vMerge/>
            <w:tcBorders>
              <w:left w:val="single" w:sz="4" w:space="0" w:color="auto"/>
              <w:right w:val="single" w:sz="4" w:space="0" w:color="auto"/>
            </w:tcBorders>
            <w:vAlign w:val="center"/>
          </w:tcPr>
          <w:p w:rsidR="005E776A" w:rsidRPr="005E776A" w:rsidRDefault="005E776A" w:rsidP="008B2F62">
            <w:pPr>
              <w:pStyle w:val="TAC"/>
            </w:pPr>
          </w:p>
        </w:tc>
        <w:tc>
          <w:tcPr>
            <w:tcW w:w="2400" w:type="dxa"/>
            <w:tcBorders>
              <w:top w:val="single" w:sz="4" w:space="0" w:color="auto"/>
              <w:left w:val="single" w:sz="4" w:space="0" w:color="auto"/>
              <w:bottom w:val="single" w:sz="4" w:space="0" w:color="auto"/>
              <w:right w:val="single" w:sz="4" w:space="0" w:color="auto"/>
            </w:tcBorders>
            <w:vAlign w:val="center"/>
          </w:tcPr>
          <w:p w:rsidR="005E776A" w:rsidRPr="006719A5" w:rsidRDefault="005E776A" w:rsidP="008B2F62">
            <w:pPr>
              <w:pStyle w:val="TAC"/>
              <w:rPr>
                <w:highlight w:val="yellow"/>
                <w:lang w:eastAsia="zh-CN"/>
              </w:rPr>
            </w:pPr>
            <w:r w:rsidRPr="006719A5">
              <w:rPr>
                <w:highlight w:val="yellow"/>
                <w:lang w:eastAsia="zh-CN"/>
              </w:rPr>
              <w:t>20</w:t>
            </w:r>
          </w:p>
        </w:tc>
        <w:tc>
          <w:tcPr>
            <w:tcW w:w="2400" w:type="dxa"/>
            <w:tcBorders>
              <w:top w:val="single" w:sz="4" w:space="0" w:color="auto"/>
              <w:left w:val="single" w:sz="4" w:space="0" w:color="auto"/>
              <w:bottom w:val="single" w:sz="4" w:space="0" w:color="auto"/>
              <w:right w:val="single" w:sz="4" w:space="0" w:color="auto"/>
            </w:tcBorders>
          </w:tcPr>
          <w:p w:rsidR="005E776A" w:rsidRPr="006719A5" w:rsidRDefault="005E776A" w:rsidP="008B2F62">
            <w:pPr>
              <w:pStyle w:val="TAC"/>
              <w:rPr>
                <w:rFonts w:eastAsia="Calibri"/>
                <w:szCs w:val="18"/>
                <w:highlight w:val="yellow"/>
              </w:rPr>
            </w:pPr>
            <w:r w:rsidRPr="006719A5">
              <w:rPr>
                <w:rFonts w:eastAsia="Calibri"/>
                <w:szCs w:val="18"/>
                <w:highlight w:val="yellow"/>
              </w:rPr>
              <w:t>0.</w:t>
            </w:r>
            <w:ins w:id="12" w:author="Suhwan Lim" w:date="2020-10-20T15:32:00Z">
              <w:r w:rsidRPr="006719A5">
                <w:rPr>
                  <w:rFonts w:eastAsia="Calibri"/>
                  <w:szCs w:val="18"/>
                  <w:highlight w:val="yellow"/>
                </w:rPr>
                <w:t>5</w:t>
              </w:r>
            </w:ins>
            <w:del w:id="13" w:author="Suhwan Lim" w:date="2020-10-20T15:32:00Z">
              <w:r w:rsidRPr="006719A5" w:rsidDel="005E776A">
                <w:rPr>
                  <w:rFonts w:eastAsia="Calibri"/>
                  <w:szCs w:val="18"/>
                  <w:highlight w:val="yellow"/>
                </w:rPr>
                <w:delText>3</w:delText>
              </w:r>
            </w:del>
          </w:p>
        </w:tc>
      </w:tr>
      <w:tr w:rsidR="005E776A" w:rsidRPr="00E062F1" w:rsidTr="005E776A">
        <w:trPr>
          <w:trHeight w:val="193"/>
          <w:jc w:val="center"/>
        </w:trPr>
        <w:tc>
          <w:tcPr>
            <w:tcW w:w="1899" w:type="dxa"/>
            <w:vMerge/>
            <w:tcBorders>
              <w:left w:val="single" w:sz="4" w:space="0" w:color="auto"/>
              <w:right w:val="single" w:sz="4" w:space="0" w:color="auto"/>
            </w:tcBorders>
            <w:vAlign w:val="center"/>
          </w:tcPr>
          <w:p w:rsidR="005E776A" w:rsidRPr="005E776A" w:rsidRDefault="005E776A" w:rsidP="008B2F62">
            <w:pPr>
              <w:pStyle w:val="TAC"/>
            </w:pPr>
          </w:p>
        </w:tc>
        <w:tc>
          <w:tcPr>
            <w:tcW w:w="2400" w:type="dxa"/>
            <w:tcBorders>
              <w:top w:val="single" w:sz="4" w:space="0" w:color="auto"/>
              <w:left w:val="single" w:sz="4" w:space="0" w:color="auto"/>
              <w:bottom w:val="single" w:sz="4" w:space="0" w:color="auto"/>
              <w:right w:val="single" w:sz="4" w:space="0" w:color="auto"/>
            </w:tcBorders>
            <w:vAlign w:val="center"/>
          </w:tcPr>
          <w:p w:rsidR="005E776A" w:rsidRPr="005E776A" w:rsidRDefault="005E776A" w:rsidP="008B2F62">
            <w:pPr>
              <w:pStyle w:val="TAC"/>
              <w:rPr>
                <w:lang w:eastAsia="zh-CN"/>
              </w:rPr>
            </w:pPr>
            <w:r w:rsidRPr="005E776A">
              <w:rPr>
                <w:lang w:eastAsia="zh-CN"/>
              </w:rPr>
              <w:t>n38</w:t>
            </w:r>
          </w:p>
        </w:tc>
        <w:tc>
          <w:tcPr>
            <w:tcW w:w="2400" w:type="dxa"/>
            <w:tcBorders>
              <w:top w:val="single" w:sz="4" w:space="0" w:color="auto"/>
              <w:left w:val="single" w:sz="4" w:space="0" w:color="auto"/>
              <w:bottom w:val="single" w:sz="4" w:space="0" w:color="auto"/>
              <w:right w:val="single" w:sz="4" w:space="0" w:color="auto"/>
            </w:tcBorders>
          </w:tcPr>
          <w:p w:rsidR="005E776A" w:rsidRPr="005E776A" w:rsidRDefault="005E776A" w:rsidP="008B2F62">
            <w:pPr>
              <w:pStyle w:val="TAC"/>
              <w:rPr>
                <w:rFonts w:eastAsia="Calibri"/>
                <w:szCs w:val="18"/>
              </w:rPr>
            </w:pPr>
            <w:r w:rsidRPr="005E776A">
              <w:rPr>
                <w:rFonts w:eastAsia="Calibri"/>
                <w:szCs w:val="18"/>
              </w:rPr>
              <w:t>0.5</w:t>
            </w:r>
          </w:p>
        </w:tc>
      </w:tr>
      <w:tr w:rsidR="005E776A" w:rsidRPr="00E062F1" w:rsidTr="008B2F62">
        <w:trPr>
          <w:trHeight w:val="193"/>
          <w:jc w:val="center"/>
        </w:trPr>
        <w:tc>
          <w:tcPr>
            <w:tcW w:w="1899" w:type="dxa"/>
            <w:tcBorders>
              <w:left w:val="single" w:sz="4" w:space="0" w:color="auto"/>
              <w:bottom w:val="single" w:sz="4" w:space="0" w:color="auto"/>
              <w:right w:val="single" w:sz="4" w:space="0" w:color="auto"/>
            </w:tcBorders>
            <w:vAlign w:val="center"/>
          </w:tcPr>
          <w:p w:rsidR="005E776A" w:rsidRPr="005E776A" w:rsidRDefault="005E776A" w:rsidP="005E776A">
            <w:pPr>
              <w:pStyle w:val="TAC"/>
              <w:rPr>
                <w:rFonts w:eastAsiaTheme="minorEastAsia"/>
                <w:lang w:eastAsia="ko-KR"/>
              </w:rPr>
            </w:pPr>
            <w:r>
              <w:rPr>
                <w:rFonts w:eastAsiaTheme="minorEastAsia"/>
                <w:lang w:eastAsia="ko-KR"/>
              </w:rPr>
              <w:t>…</w:t>
            </w:r>
          </w:p>
        </w:tc>
        <w:tc>
          <w:tcPr>
            <w:tcW w:w="2400" w:type="dxa"/>
            <w:tcBorders>
              <w:top w:val="single" w:sz="4" w:space="0" w:color="auto"/>
              <w:left w:val="single" w:sz="4" w:space="0" w:color="auto"/>
              <w:bottom w:val="single" w:sz="4" w:space="0" w:color="auto"/>
              <w:right w:val="single" w:sz="4" w:space="0" w:color="auto"/>
            </w:tcBorders>
            <w:vAlign w:val="center"/>
          </w:tcPr>
          <w:p w:rsidR="005E776A" w:rsidRPr="005E776A" w:rsidRDefault="005E776A" w:rsidP="005E776A">
            <w:pPr>
              <w:pStyle w:val="TAC"/>
              <w:rPr>
                <w:rFonts w:eastAsiaTheme="minorEastAsia"/>
                <w:lang w:eastAsia="ko-KR"/>
              </w:rPr>
            </w:pPr>
            <w:r>
              <w:rPr>
                <w:rFonts w:eastAsiaTheme="minorEastAsia"/>
                <w:lang w:eastAsia="ko-KR"/>
              </w:rPr>
              <w:t>…</w:t>
            </w:r>
          </w:p>
        </w:tc>
        <w:tc>
          <w:tcPr>
            <w:tcW w:w="2400" w:type="dxa"/>
            <w:tcBorders>
              <w:top w:val="single" w:sz="4" w:space="0" w:color="auto"/>
              <w:left w:val="single" w:sz="4" w:space="0" w:color="auto"/>
              <w:bottom w:val="single" w:sz="4" w:space="0" w:color="auto"/>
              <w:right w:val="single" w:sz="4" w:space="0" w:color="auto"/>
            </w:tcBorders>
          </w:tcPr>
          <w:p w:rsidR="005E776A" w:rsidRPr="005E776A" w:rsidRDefault="005E776A" w:rsidP="005E776A">
            <w:pPr>
              <w:pStyle w:val="TAC"/>
              <w:rPr>
                <w:rFonts w:eastAsiaTheme="minorEastAsia"/>
                <w:szCs w:val="18"/>
                <w:lang w:eastAsia="ko-KR"/>
              </w:rPr>
            </w:pPr>
            <w:r>
              <w:rPr>
                <w:rFonts w:eastAsiaTheme="minorEastAsia"/>
                <w:szCs w:val="18"/>
                <w:lang w:eastAsia="ko-KR"/>
              </w:rPr>
              <w:t>…</w:t>
            </w:r>
          </w:p>
        </w:tc>
      </w:tr>
      <w:tr w:rsidR="005E776A" w:rsidRPr="00E062F1" w:rsidTr="008B2F62">
        <w:trPr>
          <w:trHeight w:val="193"/>
          <w:jc w:val="center"/>
        </w:trPr>
        <w:tc>
          <w:tcPr>
            <w:tcW w:w="1899" w:type="dxa"/>
            <w:vMerge w:val="restart"/>
            <w:tcBorders>
              <w:top w:val="single" w:sz="4" w:space="0" w:color="auto"/>
              <w:left w:val="single" w:sz="4" w:space="0" w:color="auto"/>
              <w:right w:val="single" w:sz="4" w:space="0" w:color="auto"/>
            </w:tcBorders>
            <w:vAlign w:val="center"/>
          </w:tcPr>
          <w:p w:rsidR="005E776A" w:rsidRPr="005E776A" w:rsidRDefault="005E776A" w:rsidP="005E776A">
            <w:pPr>
              <w:pStyle w:val="TAC"/>
            </w:pPr>
            <w:r w:rsidRPr="006719A5">
              <w:rPr>
                <w:highlight w:val="yellow"/>
              </w:rPr>
              <w:t>DC_3-20_n38</w:t>
            </w:r>
          </w:p>
        </w:tc>
        <w:tc>
          <w:tcPr>
            <w:tcW w:w="2400" w:type="dxa"/>
            <w:tcBorders>
              <w:top w:val="single" w:sz="4" w:space="0" w:color="auto"/>
              <w:left w:val="single" w:sz="4" w:space="0" w:color="auto"/>
              <w:bottom w:val="single" w:sz="4" w:space="0" w:color="auto"/>
              <w:right w:val="single" w:sz="4" w:space="0" w:color="auto"/>
            </w:tcBorders>
            <w:vAlign w:val="center"/>
          </w:tcPr>
          <w:p w:rsidR="005E776A" w:rsidRPr="005E776A" w:rsidRDefault="005E776A" w:rsidP="005E776A">
            <w:pPr>
              <w:pStyle w:val="TAC"/>
              <w:rPr>
                <w:lang w:eastAsia="zh-CN"/>
              </w:rPr>
            </w:pPr>
            <w:r w:rsidRPr="005E776A">
              <w:rPr>
                <w:lang w:eastAsia="zh-CN"/>
              </w:rPr>
              <w:t>3</w:t>
            </w:r>
          </w:p>
        </w:tc>
        <w:tc>
          <w:tcPr>
            <w:tcW w:w="2400" w:type="dxa"/>
            <w:tcBorders>
              <w:top w:val="single" w:sz="4" w:space="0" w:color="auto"/>
              <w:left w:val="single" w:sz="4" w:space="0" w:color="auto"/>
              <w:bottom w:val="single" w:sz="4" w:space="0" w:color="auto"/>
              <w:right w:val="single" w:sz="4" w:space="0" w:color="auto"/>
            </w:tcBorders>
          </w:tcPr>
          <w:p w:rsidR="005E776A" w:rsidRPr="005E776A" w:rsidRDefault="005E776A" w:rsidP="005E776A">
            <w:pPr>
              <w:pStyle w:val="TAC"/>
              <w:rPr>
                <w:rFonts w:eastAsia="Calibri"/>
                <w:szCs w:val="18"/>
              </w:rPr>
            </w:pPr>
            <w:r w:rsidRPr="005E776A">
              <w:rPr>
                <w:rFonts w:eastAsia="Calibri"/>
                <w:szCs w:val="18"/>
              </w:rPr>
              <w:t>0.5</w:t>
            </w:r>
          </w:p>
        </w:tc>
      </w:tr>
      <w:tr w:rsidR="005E776A" w:rsidRPr="00E062F1" w:rsidTr="008B2F62">
        <w:trPr>
          <w:trHeight w:val="193"/>
          <w:jc w:val="center"/>
        </w:trPr>
        <w:tc>
          <w:tcPr>
            <w:tcW w:w="1899" w:type="dxa"/>
            <w:vMerge/>
            <w:tcBorders>
              <w:left w:val="single" w:sz="4" w:space="0" w:color="auto"/>
              <w:right w:val="single" w:sz="4" w:space="0" w:color="auto"/>
            </w:tcBorders>
            <w:vAlign w:val="center"/>
          </w:tcPr>
          <w:p w:rsidR="005E776A" w:rsidRPr="005E776A" w:rsidRDefault="005E776A" w:rsidP="005E776A">
            <w:pPr>
              <w:pStyle w:val="TAC"/>
            </w:pPr>
          </w:p>
        </w:tc>
        <w:tc>
          <w:tcPr>
            <w:tcW w:w="2400" w:type="dxa"/>
            <w:tcBorders>
              <w:top w:val="single" w:sz="4" w:space="0" w:color="auto"/>
              <w:left w:val="single" w:sz="4" w:space="0" w:color="auto"/>
              <w:bottom w:val="single" w:sz="4" w:space="0" w:color="auto"/>
              <w:right w:val="single" w:sz="4" w:space="0" w:color="auto"/>
            </w:tcBorders>
            <w:vAlign w:val="center"/>
          </w:tcPr>
          <w:p w:rsidR="005E776A" w:rsidRPr="006719A5" w:rsidRDefault="005E776A" w:rsidP="005E776A">
            <w:pPr>
              <w:pStyle w:val="TAC"/>
              <w:rPr>
                <w:highlight w:val="yellow"/>
                <w:lang w:eastAsia="zh-CN"/>
              </w:rPr>
            </w:pPr>
            <w:r w:rsidRPr="006719A5">
              <w:rPr>
                <w:highlight w:val="yellow"/>
                <w:lang w:eastAsia="zh-CN"/>
              </w:rPr>
              <w:t>20</w:t>
            </w:r>
          </w:p>
        </w:tc>
        <w:tc>
          <w:tcPr>
            <w:tcW w:w="2400" w:type="dxa"/>
            <w:tcBorders>
              <w:top w:val="single" w:sz="4" w:space="0" w:color="auto"/>
              <w:left w:val="single" w:sz="4" w:space="0" w:color="auto"/>
              <w:bottom w:val="single" w:sz="4" w:space="0" w:color="auto"/>
              <w:right w:val="single" w:sz="4" w:space="0" w:color="auto"/>
            </w:tcBorders>
          </w:tcPr>
          <w:p w:rsidR="005E776A" w:rsidRPr="006719A5" w:rsidRDefault="005E776A" w:rsidP="005E776A">
            <w:pPr>
              <w:pStyle w:val="TAC"/>
              <w:rPr>
                <w:rFonts w:eastAsia="Calibri"/>
                <w:szCs w:val="18"/>
                <w:highlight w:val="yellow"/>
              </w:rPr>
            </w:pPr>
            <w:r w:rsidRPr="006719A5">
              <w:rPr>
                <w:rFonts w:eastAsia="Calibri"/>
                <w:szCs w:val="18"/>
                <w:highlight w:val="yellow"/>
              </w:rPr>
              <w:t>0.</w:t>
            </w:r>
            <w:ins w:id="14" w:author="Suhwan Lim" w:date="2020-10-20T15:33:00Z">
              <w:r w:rsidRPr="006719A5">
                <w:rPr>
                  <w:rFonts w:eastAsia="Calibri"/>
                  <w:szCs w:val="18"/>
                  <w:highlight w:val="yellow"/>
                </w:rPr>
                <w:t>5</w:t>
              </w:r>
            </w:ins>
            <w:del w:id="15" w:author="Suhwan Lim" w:date="2020-10-20T15:33:00Z">
              <w:r w:rsidRPr="006719A5" w:rsidDel="005E776A">
                <w:rPr>
                  <w:rFonts w:eastAsia="Calibri"/>
                  <w:szCs w:val="18"/>
                  <w:highlight w:val="yellow"/>
                </w:rPr>
                <w:delText>3</w:delText>
              </w:r>
            </w:del>
          </w:p>
        </w:tc>
      </w:tr>
      <w:tr w:rsidR="005E776A" w:rsidRPr="00E062F1" w:rsidTr="005E776A">
        <w:trPr>
          <w:trHeight w:val="193"/>
          <w:jc w:val="center"/>
        </w:trPr>
        <w:tc>
          <w:tcPr>
            <w:tcW w:w="1899" w:type="dxa"/>
            <w:vMerge/>
            <w:tcBorders>
              <w:left w:val="single" w:sz="4" w:space="0" w:color="auto"/>
              <w:right w:val="single" w:sz="4" w:space="0" w:color="auto"/>
            </w:tcBorders>
            <w:vAlign w:val="center"/>
          </w:tcPr>
          <w:p w:rsidR="005E776A" w:rsidRPr="005E776A" w:rsidRDefault="005E776A" w:rsidP="005E776A">
            <w:pPr>
              <w:pStyle w:val="TAC"/>
            </w:pPr>
          </w:p>
        </w:tc>
        <w:tc>
          <w:tcPr>
            <w:tcW w:w="2400" w:type="dxa"/>
            <w:tcBorders>
              <w:top w:val="single" w:sz="4" w:space="0" w:color="auto"/>
              <w:left w:val="single" w:sz="4" w:space="0" w:color="auto"/>
              <w:bottom w:val="single" w:sz="4" w:space="0" w:color="auto"/>
              <w:right w:val="single" w:sz="4" w:space="0" w:color="auto"/>
            </w:tcBorders>
            <w:vAlign w:val="center"/>
          </w:tcPr>
          <w:p w:rsidR="005E776A" w:rsidRPr="005E776A" w:rsidRDefault="005E776A" w:rsidP="005E776A">
            <w:pPr>
              <w:pStyle w:val="TAC"/>
              <w:rPr>
                <w:lang w:eastAsia="zh-CN"/>
              </w:rPr>
            </w:pPr>
            <w:r w:rsidRPr="005E776A">
              <w:rPr>
                <w:lang w:eastAsia="zh-CN"/>
              </w:rPr>
              <w:t>n38</w:t>
            </w:r>
          </w:p>
        </w:tc>
        <w:tc>
          <w:tcPr>
            <w:tcW w:w="2400" w:type="dxa"/>
            <w:tcBorders>
              <w:top w:val="single" w:sz="4" w:space="0" w:color="auto"/>
              <w:left w:val="single" w:sz="4" w:space="0" w:color="auto"/>
              <w:bottom w:val="single" w:sz="4" w:space="0" w:color="auto"/>
              <w:right w:val="single" w:sz="4" w:space="0" w:color="auto"/>
            </w:tcBorders>
          </w:tcPr>
          <w:p w:rsidR="005E776A" w:rsidRPr="005E776A" w:rsidRDefault="005E776A" w:rsidP="005E776A">
            <w:pPr>
              <w:pStyle w:val="TAC"/>
              <w:rPr>
                <w:rFonts w:eastAsia="Calibri"/>
                <w:szCs w:val="18"/>
              </w:rPr>
            </w:pPr>
            <w:r w:rsidRPr="005E776A">
              <w:rPr>
                <w:rFonts w:eastAsia="Calibri"/>
                <w:szCs w:val="18"/>
              </w:rPr>
              <w:t>0.5</w:t>
            </w:r>
          </w:p>
        </w:tc>
      </w:tr>
      <w:tr w:rsidR="005E776A" w:rsidRPr="00E062F1" w:rsidTr="008B2F62">
        <w:trPr>
          <w:trHeight w:val="193"/>
          <w:jc w:val="center"/>
        </w:trPr>
        <w:tc>
          <w:tcPr>
            <w:tcW w:w="1899" w:type="dxa"/>
            <w:tcBorders>
              <w:left w:val="single" w:sz="4" w:space="0" w:color="auto"/>
              <w:bottom w:val="single" w:sz="4" w:space="0" w:color="auto"/>
              <w:right w:val="single" w:sz="4" w:space="0" w:color="auto"/>
            </w:tcBorders>
            <w:vAlign w:val="center"/>
          </w:tcPr>
          <w:p w:rsidR="005E776A" w:rsidRPr="005E776A" w:rsidRDefault="005E776A" w:rsidP="005E776A">
            <w:pPr>
              <w:pStyle w:val="TAC"/>
              <w:rPr>
                <w:rFonts w:eastAsiaTheme="minorEastAsia"/>
                <w:lang w:eastAsia="ko-KR"/>
              </w:rPr>
            </w:pPr>
            <w:r>
              <w:rPr>
                <w:rFonts w:eastAsiaTheme="minorEastAsia"/>
                <w:lang w:eastAsia="ko-KR"/>
              </w:rPr>
              <w:t>…</w:t>
            </w:r>
          </w:p>
        </w:tc>
        <w:tc>
          <w:tcPr>
            <w:tcW w:w="2400" w:type="dxa"/>
            <w:tcBorders>
              <w:top w:val="single" w:sz="4" w:space="0" w:color="auto"/>
              <w:left w:val="single" w:sz="4" w:space="0" w:color="auto"/>
              <w:bottom w:val="single" w:sz="4" w:space="0" w:color="auto"/>
              <w:right w:val="single" w:sz="4" w:space="0" w:color="auto"/>
            </w:tcBorders>
            <w:vAlign w:val="center"/>
          </w:tcPr>
          <w:p w:rsidR="005E776A" w:rsidRPr="005E776A" w:rsidRDefault="005E776A" w:rsidP="005E776A">
            <w:pPr>
              <w:pStyle w:val="TAC"/>
              <w:rPr>
                <w:rFonts w:eastAsiaTheme="minorEastAsia"/>
                <w:lang w:eastAsia="ko-KR"/>
              </w:rPr>
            </w:pPr>
            <w:r>
              <w:rPr>
                <w:rFonts w:eastAsiaTheme="minorEastAsia"/>
                <w:lang w:eastAsia="ko-KR"/>
              </w:rPr>
              <w:t>…</w:t>
            </w:r>
          </w:p>
        </w:tc>
        <w:tc>
          <w:tcPr>
            <w:tcW w:w="2400" w:type="dxa"/>
            <w:tcBorders>
              <w:top w:val="single" w:sz="4" w:space="0" w:color="auto"/>
              <w:left w:val="single" w:sz="4" w:space="0" w:color="auto"/>
              <w:bottom w:val="single" w:sz="4" w:space="0" w:color="auto"/>
              <w:right w:val="single" w:sz="4" w:space="0" w:color="auto"/>
            </w:tcBorders>
          </w:tcPr>
          <w:p w:rsidR="005E776A" w:rsidRPr="005E776A" w:rsidRDefault="005E776A" w:rsidP="005E776A">
            <w:pPr>
              <w:pStyle w:val="TAC"/>
              <w:rPr>
                <w:rFonts w:eastAsiaTheme="minorEastAsia"/>
                <w:szCs w:val="18"/>
                <w:lang w:eastAsia="ko-KR"/>
              </w:rPr>
            </w:pPr>
            <w:r>
              <w:rPr>
                <w:rFonts w:eastAsiaTheme="minorEastAsia"/>
                <w:szCs w:val="18"/>
                <w:lang w:eastAsia="ko-KR"/>
              </w:rPr>
              <w:t>…</w:t>
            </w:r>
          </w:p>
        </w:tc>
      </w:tr>
      <w:tr w:rsidR="005E776A" w:rsidRPr="00E062F1" w:rsidTr="008B2F62">
        <w:trPr>
          <w:trHeight w:val="193"/>
          <w:jc w:val="center"/>
        </w:trPr>
        <w:tc>
          <w:tcPr>
            <w:tcW w:w="1899" w:type="dxa"/>
            <w:vMerge w:val="restart"/>
            <w:tcBorders>
              <w:top w:val="single" w:sz="4" w:space="0" w:color="auto"/>
              <w:left w:val="single" w:sz="4" w:space="0" w:color="auto"/>
              <w:right w:val="single" w:sz="4" w:space="0" w:color="auto"/>
            </w:tcBorders>
            <w:vAlign w:val="center"/>
          </w:tcPr>
          <w:p w:rsidR="005E776A" w:rsidRPr="005E776A" w:rsidRDefault="005E776A" w:rsidP="005E776A">
            <w:pPr>
              <w:pStyle w:val="TAC"/>
            </w:pPr>
            <w:r w:rsidRPr="006719A5">
              <w:rPr>
                <w:highlight w:val="yellow"/>
              </w:rPr>
              <w:t>DC_1-3-20_n38</w:t>
            </w:r>
          </w:p>
        </w:tc>
        <w:tc>
          <w:tcPr>
            <w:tcW w:w="2400" w:type="dxa"/>
            <w:tcBorders>
              <w:top w:val="single" w:sz="4" w:space="0" w:color="auto"/>
              <w:left w:val="single" w:sz="4" w:space="0" w:color="auto"/>
              <w:bottom w:val="single" w:sz="4" w:space="0" w:color="auto"/>
              <w:right w:val="single" w:sz="4" w:space="0" w:color="auto"/>
            </w:tcBorders>
            <w:vAlign w:val="center"/>
          </w:tcPr>
          <w:p w:rsidR="005E776A" w:rsidRPr="005E776A" w:rsidRDefault="005E776A" w:rsidP="005E776A">
            <w:pPr>
              <w:pStyle w:val="TAC"/>
              <w:rPr>
                <w:lang w:eastAsia="zh-CN"/>
              </w:rPr>
            </w:pPr>
            <w:r w:rsidRPr="005E776A">
              <w:rPr>
                <w:lang w:eastAsia="zh-CN"/>
              </w:rPr>
              <w:t>1</w:t>
            </w:r>
          </w:p>
        </w:tc>
        <w:tc>
          <w:tcPr>
            <w:tcW w:w="2400" w:type="dxa"/>
            <w:tcBorders>
              <w:top w:val="single" w:sz="4" w:space="0" w:color="auto"/>
              <w:left w:val="single" w:sz="4" w:space="0" w:color="auto"/>
              <w:bottom w:val="single" w:sz="4" w:space="0" w:color="auto"/>
              <w:right w:val="single" w:sz="4" w:space="0" w:color="auto"/>
            </w:tcBorders>
          </w:tcPr>
          <w:p w:rsidR="005E776A" w:rsidRPr="005E776A" w:rsidRDefault="005E776A" w:rsidP="005E776A">
            <w:pPr>
              <w:pStyle w:val="TAC"/>
              <w:rPr>
                <w:rFonts w:eastAsia="Calibri"/>
                <w:szCs w:val="18"/>
              </w:rPr>
            </w:pPr>
            <w:r w:rsidRPr="005E776A">
              <w:rPr>
                <w:rFonts w:eastAsia="Calibri"/>
                <w:szCs w:val="18"/>
              </w:rPr>
              <w:t>0.5</w:t>
            </w:r>
          </w:p>
        </w:tc>
      </w:tr>
      <w:tr w:rsidR="005E776A" w:rsidRPr="00E062F1" w:rsidTr="008B2F62">
        <w:trPr>
          <w:trHeight w:val="193"/>
          <w:jc w:val="center"/>
        </w:trPr>
        <w:tc>
          <w:tcPr>
            <w:tcW w:w="1899" w:type="dxa"/>
            <w:vMerge/>
            <w:tcBorders>
              <w:left w:val="single" w:sz="4" w:space="0" w:color="auto"/>
              <w:right w:val="single" w:sz="4" w:space="0" w:color="auto"/>
            </w:tcBorders>
            <w:vAlign w:val="center"/>
          </w:tcPr>
          <w:p w:rsidR="005E776A" w:rsidRPr="005E776A" w:rsidRDefault="005E776A" w:rsidP="005E776A">
            <w:pPr>
              <w:pStyle w:val="TAC"/>
            </w:pPr>
          </w:p>
        </w:tc>
        <w:tc>
          <w:tcPr>
            <w:tcW w:w="2400" w:type="dxa"/>
            <w:tcBorders>
              <w:top w:val="single" w:sz="4" w:space="0" w:color="auto"/>
              <w:left w:val="single" w:sz="4" w:space="0" w:color="auto"/>
              <w:bottom w:val="single" w:sz="4" w:space="0" w:color="auto"/>
              <w:right w:val="single" w:sz="4" w:space="0" w:color="auto"/>
            </w:tcBorders>
            <w:vAlign w:val="center"/>
          </w:tcPr>
          <w:p w:rsidR="005E776A" w:rsidRPr="005E776A" w:rsidRDefault="005E776A" w:rsidP="005E776A">
            <w:pPr>
              <w:pStyle w:val="TAC"/>
              <w:rPr>
                <w:lang w:eastAsia="zh-CN"/>
              </w:rPr>
            </w:pPr>
            <w:r w:rsidRPr="005E776A">
              <w:rPr>
                <w:lang w:eastAsia="zh-CN"/>
              </w:rPr>
              <w:t>3</w:t>
            </w:r>
          </w:p>
        </w:tc>
        <w:tc>
          <w:tcPr>
            <w:tcW w:w="2400" w:type="dxa"/>
            <w:tcBorders>
              <w:top w:val="single" w:sz="4" w:space="0" w:color="auto"/>
              <w:left w:val="single" w:sz="4" w:space="0" w:color="auto"/>
              <w:bottom w:val="single" w:sz="4" w:space="0" w:color="auto"/>
              <w:right w:val="single" w:sz="4" w:space="0" w:color="auto"/>
            </w:tcBorders>
          </w:tcPr>
          <w:p w:rsidR="005E776A" w:rsidRPr="005E776A" w:rsidRDefault="005E776A" w:rsidP="005E776A">
            <w:pPr>
              <w:pStyle w:val="TAC"/>
              <w:rPr>
                <w:rFonts w:eastAsia="Calibri"/>
                <w:szCs w:val="18"/>
              </w:rPr>
            </w:pPr>
            <w:r w:rsidRPr="005E776A">
              <w:rPr>
                <w:rFonts w:eastAsia="Calibri"/>
                <w:szCs w:val="18"/>
              </w:rPr>
              <w:t>0.5</w:t>
            </w:r>
          </w:p>
        </w:tc>
      </w:tr>
      <w:tr w:rsidR="005E776A" w:rsidRPr="00E062F1" w:rsidTr="008B2F62">
        <w:trPr>
          <w:trHeight w:val="193"/>
          <w:jc w:val="center"/>
        </w:trPr>
        <w:tc>
          <w:tcPr>
            <w:tcW w:w="1899" w:type="dxa"/>
            <w:vMerge/>
            <w:tcBorders>
              <w:left w:val="single" w:sz="4" w:space="0" w:color="auto"/>
              <w:right w:val="single" w:sz="4" w:space="0" w:color="auto"/>
            </w:tcBorders>
            <w:vAlign w:val="center"/>
          </w:tcPr>
          <w:p w:rsidR="005E776A" w:rsidRPr="005E776A" w:rsidRDefault="005E776A" w:rsidP="005E776A">
            <w:pPr>
              <w:pStyle w:val="TAC"/>
            </w:pPr>
          </w:p>
        </w:tc>
        <w:tc>
          <w:tcPr>
            <w:tcW w:w="2400" w:type="dxa"/>
            <w:tcBorders>
              <w:top w:val="single" w:sz="4" w:space="0" w:color="auto"/>
              <w:left w:val="single" w:sz="4" w:space="0" w:color="auto"/>
              <w:bottom w:val="single" w:sz="4" w:space="0" w:color="auto"/>
              <w:right w:val="single" w:sz="4" w:space="0" w:color="auto"/>
            </w:tcBorders>
            <w:vAlign w:val="center"/>
          </w:tcPr>
          <w:p w:rsidR="005E776A" w:rsidRPr="006719A5" w:rsidRDefault="005E776A" w:rsidP="005E776A">
            <w:pPr>
              <w:pStyle w:val="TAC"/>
              <w:rPr>
                <w:highlight w:val="yellow"/>
                <w:lang w:eastAsia="zh-CN"/>
              </w:rPr>
            </w:pPr>
            <w:r w:rsidRPr="006719A5">
              <w:rPr>
                <w:highlight w:val="yellow"/>
                <w:lang w:eastAsia="zh-CN"/>
              </w:rPr>
              <w:t>20</w:t>
            </w:r>
          </w:p>
        </w:tc>
        <w:tc>
          <w:tcPr>
            <w:tcW w:w="2400" w:type="dxa"/>
            <w:tcBorders>
              <w:top w:val="single" w:sz="4" w:space="0" w:color="auto"/>
              <w:left w:val="single" w:sz="4" w:space="0" w:color="auto"/>
              <w:bottom w:val="single" w:sz="4" w:space="0" w:color="auto"/>
              <w:right w:val="single" w:sz="4" w:space="0" w:color="auto"/>
            </w:tcBorders>
          </w:tcPr>
          <w:p w:rsidR="005E776A" w:rsidRPr="006719A5" w:rsidRDefault="005E776A" w:rsidP="005E776A">
            <w:pPr>
              <w:pStyle w:val="TAC"/>
              <w:rPr>
                <w:rFonts w:eastAsia="Calibri"/>
                <w:szCs w:val="18"/>
                <w:highlight w:val="yellow"/>
              </w:rPr>
            </w:pPr>
            <w:r w:rsidRPr="006719A5">
              <w:rPr>
                <w:rFonts w:eastAsia="Calibri"/>
                <w:szCs w:val="18"/>
                <w:highlight w:val="yellow"/>
              </w:rPr>
              <w:t>0.</w:t>
            </w:r>
            <w:ins w:id="16" w:author="Suhwan Lim" w:date="2020-10-20T15:35:00Z">
              <w:r w:rsidRPr="006719A5">
                <w:rPr>
                  <w:rFonts w:eastAsia="Calibri"/>
                  <w:szCs w:val="18"/>
                  <w:highlight w:val="yellow"/>
                </w:rPr>
                <w:t>5</w:t>
              </w:r>
            </w:ins>
            <w:del w:id="17" w:author="Suhwan Lim" w:date="2020-10-20T15:34:00Z">
              <w:r w:rsidRPr="006719A5" w:rsidDel="005E776A">
                <w:rPr>
                  <w:rFonts w:eastAsia="Calibri"/>
                  <w:szCs w:val="18"/>
                  <w:highlight w:val="yellow"/>
                </w:rPr>
                <w:delText>3</w:delText>
              </w:r>
            </w:del>
          </w:p>
        </w:tc>
      </w:tr>
      <w:tr w:rsidR="005E776A" w:rsidRPr="00E062F1" w:rsidTr="008B2F62">
        <w:trPr>
          <w:trHeight w:val="193"/>
          <w:jc w:val="center"/>
        </w:trPr>
        <w:tc>
          <w:tcPr>
            <w:tcW w:w="1899" w:type="dxa"/>
            <w:vMerge/>
            <w:tcBorders>
              <w:left w:val="single" w:sz="4" w:space="0" w:color="auto"/>
              <w:bottom w:val="single" w:sz="4" w:space="0" w:color="auto"/>
              <w:right w:val="single" w:sz="4" w:space="0" w:color="auto"/>
            </w:tcBorders>
            <w:vAlign w:val="center"/>
          </w:tcPr>
          <w:p w:rsidR="005E776A" w:rsidRPr="005E776A" w:rsidRDefault="005E776A" w:rsidP="005E776A">
            <w:pPr>
              <w:pStyle w:val="TAC"/>
            </w:pPr>
          </w:p>
        </w:tc>
        <w:tc>
          <w:tcPr>
            <w:tcW w:w="2400" w:type="dxa"/>
            <w:tcBorders>
              <w:top w:val="single" w:sz="4" w:space="0" w:color="auto"/>
              <w:left w:val="single" w:sz="4" w:space="0" w:color="auto"/>
              <w:bottom w:val="single" w:sz="4" w:space="0" w:color="auto"/>
              <w:right w:val="single" w:sz="4" w:space="0" w:color="auto"/>
            </w:tcBorders>
            <w:vAlign w:val="center"/>
          </w:tcPr>
          <w:p w:rsidR="005E776A" w:rsidRPr="005E776A" w:rsidRDefault="005E776A" w:rsidP="005E776A">
            <w:pPr>
              <w:pStyle w:val="TAC"/>
              <w:rPr>
                <w:lang w:eastAsia="zh-CN"/>
              </w:rPr>
            </w:pPr>
            <w:r w:rsidRPr="005E776A">
              <w:rPr>
                <w:lang w:eastAsia="zh-CN"/>
              </w:rPr>
              <w:t>n38</w:t>
            </w:r>
          </w:p>
        </w:tc>
        <w:tc>
          <w:tcPr>
            <w:tcW w:w="2400" w:type="dxa"/>
            <w:tcBorders>
              <w:top w:val="single" w:sz="4" w:space="0" w:color="auto"/>
              <w:left w:val="single" w:sz="4" w:space="0" w:color="auto"/>
              <w:bottom w:val="single" w:sz="4" w:space="0" w:color="auto"/>
              <w:right w:val="single" w:sz="4" w:space="0" w:color="auto"/>
            </w:tcBorders>
          </w:tcPr>
          <w:p w:rsidR="005E776A" w:rsidRPr="005E776A" w:rsidRDefault="005E776A" w:rsidP="005E776A">
            <w:pPr>
              <w:pStyle w:val="TAC"/>
              <w:rPr>
                <w:rFonts w:eastAsia="Calibri"/>
                <w:szCs w:val="18"/>
              </w:rPr>
            </w:pPr>
            <w:r w:rsidRPr="005E776A">
              <w:rPr>
                <w:rFonts w:eastAsia="Calibri"/>
                <w:szCs w:val="18"/>
              </w:rPr>
              <w:t>0.5</w:t>
            </w:r>
          </w:p>
        </w:tc>
      </w:tr>
    </w:tbl>
    <w:p w:rsidR="00AC4A8C" w:rsidRDefault="00AC4A8C" w:rsidP="00AC4A8C">
      <w:pPr>
        <w:ind w:firstLine="403"/>
        <w:rPr>
          <w:ins w:id="18" w:author="Suhwan Lim" w:date="2020-10-20T15:46:00Z"/>
          <w:rFonts w:eastAsia="바탕"/>
          <w:lang w:eastAsia="ko-KR"/>
        </w:rPr>
      </w:pPr>
    </w:p>
    <w:p w:rsidR="008B2F62" w:rsidRDefault="008B2F62" w:rsidP="008B2F62">
      <w:pPr>
        <w:pStyle w:val="TH"/>
      </w:pPr>
      <w:r>
        <w:t>Table 6.2C.4.2-1: ΔT</w:t>
      </w:r>
      <w:r w:rsidRPr="00C46B65">
        <w:rPr>
          <w:vertAlign w:val="subscript"/>
        </w:rPr>
        <w:t>IB,</w:t>
      </w:r>
      <w:r>
        <w:rPr>
          <w:vertAlign w:val="subscript"/>
        </w:rPr>
        <w:t>V2X</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2484"/>
        <w:gridCol w:w="2658"/>
      </w:tblGrid>
      <w:tr w:rsidR="008B2F62" w:rsidTr="008B2F62">
        <w:trPr>
          <w:trHeight w:val="596"/>
          <w:jc w:val="center"/>
        </w:trPr>
        <w:tc>
          <w:tcPr>
            <w:tcW w:w="1838" w:type="dxa"/>
            <w:tcBorders>
              <w:top w:val="single" w:sz="4" w:space="0" w:color="auto"/>
              <w:left w:val="single" w:sz="4" w:space="0" w:color="auto"/>
              <w:bottom w:val="single" w:sz="4" w:space="0" w:color="auto"/>
              <w:right w:val="single" w:sz="4" w:space="0" w:color="auto"/>
            </w:tcBorders>
            <w:hideMark/>
          </w:tcPr>
          <w:p w:rsidR="008B2F62" w:rsidRDefault="008B2F62" w:rsidP="008B2F62">
            <w:pPr>
              <w:pStyle w:val="TAH"/>
              <w:rPr>
                <w:rFonts w:cs="Arial"/>
              </w:rPr>
            </w:pPr>
            <w:r>
              <w:rPr>
                <w:rFonts w:cs="Arial"/>
                <w:lang w:eastAsia="zh-CN"/>
              </w:rPr>
              <w:t>V2X con-current operating band Configuration</w:t>
            </w:r>
          </w:p>
        </w:tc>
        <w:tc>
          <w:tcPr>
            <w:tcW w:w="2484" w:type="dxa"/>
            <w:tcBorders>
              <w:top w:val="single" w:sz="4" w:space="0" w:color="auto"/>
              <w:left w:val="single" w:sz="4" w:space="0" w:color="auto"/>
              <w:bottom w:val="single" w:sz="4" w:space="0" w:color="auto"/>
              <w:right w:val="single" w:sz="4" w:space="0" w:color="auto"/>
            </w:tcBorders>
            <w:vAlign w:val="center"/>
            <w:hideMark/>
          </w:tcPr>
          <w:p w:rsidR="008B2F62" w:rsidRDefault="008B2F62" w:rsidP="008B2F62">
            <w:pPr>
              <w:pStyle w:val="TAH"/>
              <w:rPr>
                <w:rFonts w:cs="Arial"/>
              </w:rPr>
            </w:pPr>
            <w:r>
              <w:rPr>
                <w:rFonts w:cs="Arial"/>
              </w:rPr>
              <w:t>Operating Band</w:t>
            </w:r>
          </w:p>
        </w:tc>
        <w:tc>
          <w:tcPr>
            <w:tcW w:w="2658" w:type="dxa"/>
            <w:tcBorders>
              <w:top w:val="single" w:sz="4" w:space="0" w:color="auto"/>
              <w:left w:val="single" w:sz="4" w:space="0" w:color="auto"/>
              <w:bottom w:val="single" w:sz="4" w:space="0" w:color="auto"/>
              <w:right w:val="single" w:sz="4" w:space="0" w:color="auto"/>
            </w:tcBorders>
            <w:vAlign w:val="center"/>
            <w:hideMark/>
          </w:tcPr>
          <w:p w:rsidR="008B2F62" w:rsidRDefault="008B2F62" w:rsidP="008B2F62">
            <w:pPr>
              <w:pStyle w:val="TAH"/>
              <w:rPr>
                <w:rFonts w:cs="Arial"/>
              </w:rPr>
            </w:pPr>
            <w:r>
              <w:rPr>
                <w:rFonts w:cs="Arial"/>
              </w:rPr>
              <w:t>ΔT</w:t>
            </w:r>
            <w:r>
              <w:rPr>
                <w:rFonts w:cs="Arial"/>
                <w:vertAlign w:val="subscript"/>
              </w:rPr>
              <w:t>IB,V2X</w:t>
            </w:r>
            <w:r>
              <w:rPr>
                <w:rFonts w:cs="Arial"/>
              </w:rPr>
              <w:t xml:space="preserve"> [dB]</w:t>
            </w:r>
          </w:p>
        </w:tc>
      </w:tr>
      <w:tr w:rsidR="008B2F62" w:rsidTr="008B2F62">
        <w:trPr>
          <w:trHeight w:val="30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8B2F62" w:rsidRDefault="008B2F62" w:rsidP="008B2F62">
            <w:pPr>
              <w:pStyle w:val="TAC"/>
              <w:rPr>
                <w:rFonts w:cs="Arial"/>
                <w:lang w:val="en-US"/>
              </w:rPr>
            </w:pPr>
            <w:r>
              <w:rPr>
                <w:rFonts w:cs="Arial"/>
                <w:lang w:val="en-US"/>
              </w:rPr>
              <w:t>V2X_20A_n38A</w:t>
            </w:r>
          </w:p>
        </w:tc>
        <w:tc>
          <w:tcPr>
            <w:tcW w:w="2484" w:type="dxa"/>
            <w:tcBorders>
              <w:top w:val="single" w:sz="4" w:space="0" w:color="auto"/>
              <w:left w:val="single" w:sz="4" w:space="0" w:color="auto"/>
              <w:bottom w:val="single" w:sz="4" w:space="0" w:color="auto"/>
              <w:right w:val="single" w:sz="4" w:space="0" w:color="auto"/>
            </w:tcBorders>
            <w:vAlign w:val="center"/>
            <w:hideMark/>
          </w:tcPr>
          <w:p w:rsidR="008B2F62" w:rsidRDefault="008B2F62" w:rsidP="008B2F62">
            <w:pPr>
              <w:pStyle w:val="TAC"/>
              <w:rPr>
                <w:rFonts w:cs="Arial"/>
                <w:lang w:val="en-US"/>
              </w:rPr>
            </w:pPr>
            <w:r>
              <w:rPr>
                <w:rFonts w:cs="Arial"/>
                <w:lang w:val="en-US"/>
              </w:rPr>
              <w:t>20</w:t>
            </w:r>
          </w:p>
        </w:tc>
        <w:tc>
          <w:tcPr>
            <w:tcW w:w="2658" w:type="dxa"/>
            <w:tcBorders>
              <w:top w:val="single" w:sz="4" w:space="0" w:color="auto"/>
              <w:left w:val="single" w:sz="4" w:space="0" w:color="auto"/>
              <w:bottom w:val="single" w:sz="4" w:space="0" w:color="auto"/>
              <w:right w:val="single" w:sz="4" w:space="0" w:color="auto"/>
            </w:tcBorders>
            <w:vAlign w:val="center"/>
            <w:hideMark/>
          </w:tcPr>
          <w:p w:rsidR="008B2F62" w:rsidRDefault="008B2F62" w:rsidP="008B2F62">
            <w:pPr>
              <w:pStyle w:val="TAC"/>
              <w:rPr>
                <w:rFonts w:cs="Arial"/>
                <w:lang w:val="en-US"/>
              </w:rPr>
            </w:pPr>
            <w:del w:id="19" w:author="Suhwan Lim" w:date="2020-10-20T15:46:00Z">
              <w:r w:rsidRPr="006719A5" w:rsidDel="008B2F62">
                <w:rPr>
                  <w:rFonts w:cs="Arial"/>
                  <w:highlight w:val="yellow"/>
                  <w:lang w:val="en-US"/>
                </w:rPr>
                <w:delText>[</w:delText>
              </w:r>
            </w:del>
            <w:r w:rsidRPr="006719A5">
              <w:rPr>
                <w:rFonts w:cs="Arial"/>
                <w:highlight w:val="yellow"/>
                <w:lang w:val="en-US"/>
              </w:rPr>
              <w:t>0.</w:t>
            </w:r>
            <w:ins w:id="20" w:author="Suhwan Lim" w:date="2020-10-20T15:46:00Z">
              <w:r w:rsidRPr="006719A5">
                <w:rPr>
                  <w:rFonts w:cs="Arial"/>
                  <w:highlight w:val="yellow"/>
                  <w:lang w:val="en-US"/>
                </w:rPr>
                <w:t>0</w:t>
              </w:r>
            </w:ins>
            <w:del w:id="21" w:author="Suhwan Lim" w:date="2020-10-20T15:46:00Z">
              <w:r w:rsidRPr="006719A5" w:rsidDel="008B2F62">
                <w:rPr>
                  <w:rFonts w:cs="Arial"/>
                  <w:highlight w:val="yellow"/>
                  <w:lang w:val="en-US"/>
                </w:rPr>
                <w:delText>2</w:delText>
              </w:r>
            </w:del>
            <w:r w:rsidRPr="006719A5">
              <w:rPr>
                <w:rFonts w:cs="Arial"/>
                <w:highlight w:val="yellow"/>
                <w:vertAlign w:val="superscript"/>
                <w:lang w:val="en-US"/>
              </w:rPr>
              <w:t>1</w:t>
            </w:r>
            <w:del w:id="22" w:author="Suhwan Lim" w:date="2020-10-20T15:46:00Z">
              <w:r w:rsidRPr="006719A5" w:rsidDel="008B2F62">
                <w:rPr>
                  <w:rFonts w:cs="Arial"/>
                  <w:highlight w:val="yellow"/>
                  <w:lang w:val="en-US"/>
                </w:rPr>
                <w:delText>]</w:delText>
              </w:r>
            </w:del>
          </w:p>
        </w:tc>
      </w:tr>
      <w:tr w:rsidR="008B2F62" w:rsidTr="008B2F62">
        <w:trPr>
          <w:trHeight w:val="307"/>
          <w:jc w:val="center"/>
        </w:trPr>
        <w:tc>
          <w:tcPr>
            <w:tcW w:w="6980" w:type="dxa"/>
            <w:gridSpan w:val="3"/>
            <w:tcBorders>
              <w:top w:val="single" w:sz="4" w:space="0" w:color="auto"/>
              <w:left w:val="single" w:sz="4" w:space="0" w:color="auto"/>
              <w:bottom w:val="single" w:sz="4" w:space="0" w:color="auto"/>
              <w:right w:val="single" w:sz="4" w:space="0" w:color="auto"/>
            </w:tcBorders>
            <w:vAlign w:val="center"/>
          </w:tcPr>
          <w:p w:rsidR="008B2F62" w:rsidRPr="00B121FE" w:rsidRDefault="008B2F62" w:rsidP="008B2F62">
            <w:pPr>
              <w:pStyle w:val="TAC"/>
              <w:jc w:val="left"/>
              <w:rPr>
                <w:rFonts w:eastAsia="맑은 고딕" w:cs="Arial"/>
                <w:lang w:val="en-US" w:eastAsia="ko-KR"/>
              </w:rPr>
            </w:pPr>
            <w:r>
              <w:rPr>
                <w:rFonts w:eastAsia="맑은 고딕" w:cs="Arial" w:hint="eastAsia"/>
                <w:lang w:val="en-US" w:eastAsia="ko-KR"/>
              </w:rPr>
              <w:t>Note</w:t>
            </w:r>
            <w:r>
              <w:rPr>
                <w:rFonts w:eastAsia="맑은 고딕" w:cs="Arial"/>
                <w:lang w:val="en-US" w:eastAsia="ko-KR"/>
              </w:rPr>
              <w:t xml:space="preserve"> 1: The </w:t>
            </w:r>
            <w:r>
              <w:t>ΔT</w:t>
            </w:r>
            <w:r w:rsidRPr="00C46B65">
              <w:rPr>
                <w:vertAlign w:val="subscript"/>
              </w:rPr>
              <w:t>IB,</w:t>
            </w:r>
            <w:r>
              <w:rPr>
                <w:vertAlign w:val="subscript"/>
              </w:rPr>
              <w:t xml:space="preserve">V2X </w:t>
            </w:r>
            <w:r w:rsidRPr="00B121FE">
              <w:t xml:space="preserve">is applied </w:t>
            </w:r>
            <w:r>
              <w:t>on top of ΔT</w:t>
            </w:r>
            <w:r w:rsidRPr="00C46B65">
              <w:rPr>
                <w:vertAlign w:val="subscript"/>
              </w:rPr>
              <w:t>IB,</w:t>
            </w:r>
            <w:r>
              <w:rPr>
                <w:vertAlign w:val="subscript"/>
              </w:rPr>
              <w:t>c</w:t>
            </w:r>
            <w:r>
              <w:t xml:space="preserve"> of DC_20A_n38A </w:t>
            </w:r>
            <w:del w:id="23" w:author="Suhwan Lim" w:date="2020-10-20T15:46:00Z">
              <w:r w:rsidDel="008B2F62">
                <w:delText>when use h</w:delText>
              </w:r>
              <w:bookmarkStart w:id="24" w:name="_GoBack"/>
              <w:bookmarkEnd w:id="24"/>
              <w:r w:rsidDel="008B2F62">
                <w:delText xml:space="preserve">armonic trap filter </w:delText>
              </w:r>
            </w:del>
            <w:r>
              <w:t>to reduce 3</w:t>
            </w:r>
            <w:r w:rsidRPr="00B121FE">
              <w:rPr>
                <w:vertAlign w:val="superscript"/>
              </w:rPr>
              <w:t>rd</w:t>
            </w:r>
            <w:r>
              <w:t xml:space="preserve"> harmonic impact from Band 20.</w:t>
            </w:r>
          </w:p>
        </w:tc>
      </w:tr>
    </w:tbl>
    <w:p w:rsidR="008B2F62" w:rsidRPr="008B2F62" w:rsidRDefault="008B2F62" w:rsidP="00AC4A8C">
      <w:pPr>
        <w:ind w:firstLine="403"/>
        <w:rPr>
          <w:rFonts w:eastAsia="바탕"/>
          <w:lang w:eastAsia="ko-KR"/>
        </w:rPr>
      </w:pPr>
    </w:p>
    <w:p w:rsidR="008B2F62" w:rsidRPr="00E062F1" w:rsidRDefault="008B2F62" w:rsidP="008B2F62">
      <w:pPr>
        <w:pStyle w:val="TH"/>
      </w:pPr>
      <w:r w:rsidRPr="00E062F1">
        <w:lastRenderedPageBreak/>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84"/>
        <w:gridCol w:w="711"/>
        <w:gridCol w:w="675"/>
        <w:gridCol w:w="674"/>
        <w:gridCol w:w="675"/>
        <w:gridCol w:w="674"/>
        <w:gridCol w:w="675"/>
        <w:gridCol w:w="674"/>
        <w:gridCol w:w="675"/>
        <w:gridCol w:w="674"/>
        <w:gridCol w:w="675"/>
        <w:gridCol w:w="674"/>
        <w:gridCol w:w="675"/>
      </w:tblGrid>
      <w:tr w:rsidR="008B2F62" w:rsidRPr="00E062F1" w:rsidTr="008B2F62">
        <w:trPr>
          <w:trHeight w:val="285"/>
          <w:tblHeader/>
          <w:jc w:val="center"/>
        </w:trPr>
        <w:tc>
          <w:tcPr>
            <w:tcW w:w="9892" w:type="dxa"/>
            <w:gridSpan w:val="14"/>
            <w:shd w:val="clear" w:color="auto" w:fill="auto"/>
          </w:tcPr>
          <w:p w:rsidR="008B2F62" w:rsidRPr="00E062F1" w:rsidRDefault="008B2F62" w:rsidP="008B2F62">
            <w:pPr>
              <w:pStyle w:val="TAH"/>
            </w:pPr>
            <w:r w:rsidRPr="00E062F1">
              <w:t>E-UTRA or NR Band / Channel bandwidth of the affected DL band / MSD</w:t>
            </w:r>
          </w:p>
        </w:tc>
      </w:tr>
      <w:tr w:rsidR="008B2F62" w:rsidRPr="00E062F1" w:rsidTr="008B2F62">
        <w:trPr>
          <w:trHeight w:val="285"/>
          <w:tblHeader/>
          <w:jc w:val="center"/>
        </w:trPr>
        <w:tc>
          <w:tcPr>
            <w:tcW w:w="0" w:type="auto"/>
            <w:shd w:val="clear" w:color="auto" w:fill="auto"/>
          </w:tcPr>
          <w:p w:rsidR="008B2F62" w:rsidRPr="00E062F1" w:rsidRDefault="008B2F62" w:rsidP="008B2F62">
            <w:pPr>
              <w:pStyle w:val="TAH"/>
            </w:pPr>
            <w:r w:rsidRPr="00E062F1">
              <w:t>UL band</w:t>
            </w:r>
          </w:p>
        </w:tc>
        <w:tc>
          <w:tcPr>
            <w:tcW w:w="0" w:type="auto"/>
            <w:shd w:val="clear" w:color="auto" w:fill="auto"/>
          </w:tcPr>
          <w:p w:rsidR="008B2F62" w:rsidRPr="00E062F1" w:rsidRDefault="008B2F62" w:rsidP="008B2F62">
            <w:pPr>
              <w:pStyle w:val="TAH"/>
            </w:pPr>
            <w:r w:rsidRPr="00E062F1">
              <w:t>DL band</w:t>
            </w:r>
          </w:p>
        </w:tc>
        <w:tc>
          <w:tcPr>
            <w:tcW w:w="674" w:type="dxa"/>
            <w:shd w:val="clear" w:color="auto" w:fill="auto"/>
            <w:vAlign w:val="center"/>
          </w:tcPr>
          <w:p w:rsidR="008B2F62" w:rsidRPr="00E062F1" w:rsidRDefault="008B2F62" w:rsidP="008B2F62">
            <w:pPr>
              <w:pStyle w:val="TAH"/>
            </w:pPr>
            <w:r w:rsidRPr="00E062F1">
              <w:t>5 MHz</w:t>
            </w:r>
          </w:p>
          <w:p w:rsidR="008B2F62" w:rsidRPr="00E062F1" w:rsidRDefault="008B2F62" w:rsidP="008B2F62">
            <w:pPr>
              <w:pStyle w:val="TAH"/>
            </w:pPr>
            <w:r w:rsidRPr="00E062F1">
              <w:t>(dB)</w:t>
            </w:r>
          </w:p>
        </w:tc>
        <w:tc>
          <w:tcPr>
            <w:tcW w:w="675" w:type="dxa"/>
            <w:shd w:val="clear" w:color="auto" w:fill="auto"/>
            <w:vAlign w:val="center"/>
          </w:tcPr>
          <w:p w:rsidR="008B2F62" w:rsidRPr="00E062F1" w:rsidRDefault="008B2F62" w:rsidP="008B2F62">
            <w:pPr>
              <w:pStyle w:val="TAH"/>
            </w:pPr>
            <w:r w:rsidRPr="00E062F1">
              <w:t>10 MHz</w:t>
            </w:r>
          </w:p>
          <w:p w:rsidR="008B2F62" w:rsidRPr="00E062F1" w:rsidRDefault="008B2F62" w:rsidP="008B2F62">
            <w:pPr>
              <w:pStyle w:val="TAH"/>
            </w:pPr>
            <w:r w:rsidRPr="00E062F1">
              <w:t>(dB)</w:t>
            </w:r>
          </w:p>
        </w:tc>
        <w:tc>
          <w:tcPr>
            <w:tcW w:w="674" w:type="dxa"/>
            <w:shd w:val="clear" w:color="auto" w:fill="auto"/>
            <w:vAlign w:val="center"/>
          </w:tcPr>
          <w:p w:rsidR="008B2F62" w:rsidRPr="00E062F1" w:rsidRDefault="008B2F62" w:rsidP="008B2F62">
            <w:pPr>
              <w:pStyle w:val="TAH"/>
            </w:pPr>
            <w:r w:rsidRPr="00E062F1">
              <w:t>15 MHz</w:t>
            </w:r>
          </w:p>
          <w:p w:rsidR="008B2F62" w:rsidRPr="00E062F1" w:rsidRDefault="008B2F62" w:rsidP="008B2F62">
            <w:pPr>
              <w:pStyle w:val="TAH"/>
            </w:pPr>
            <w:r w:rsidRPr="00E062F1">
              <w:t>(dB)</w:t>
            </w:r>
          </w:p>
        </w:tc>
        <w:tc>
          <w:tcPr>
            <w:tcW w:w="675" w:type="dxa"/>
            <w:shd w:val="clear" w:color="auto" w:fill="auto"/>
            <w:vAlign w:val="center"/>
          </w:tcPr>
          <w:p w:rsidR="008B2F62" w:rsidRPr="00E062F1" w:rsidRDefault="008B2F62" w:rsidP="008B2F62">
            <w:pPr>
              <w:pStyle w:val="TAH"/>
            </w:pPr>
            <w:r w:rsidRPr="00E062F1">
              <w:t>20 MHz</w:t>
            </w:r>
          </w:p>
          <w:p w:rsidR="008B2F62" w:rsidRPr="00E062F1" w:rsidRDefault="008B2F62" w:rsidP="008B2F62">
            <w:pPr>
              <w:pStyle w:val="TAH"/>
            </w:pPr>
            <w:r w:rsidRPr="00E062F1">
              <w:t>(dB)</w:t>
            </w:r>
          </w:p>
        </w:tc>
        <w:tc>
          <w:tcPr>
            <w:tcW w:w="674" w:type="dxa"/>
            <w:shd w:val="clear" w:color="auto" w:fill="auto"/>
            <w:vAlign w:val="center"/>
          </w:tcPr>
          <w:p w:rsidR="008B2F62" w:rsidRPr="00E062F1" w:rsidRDefault="008B2F62" w:rsidP="008B2F62">
            <w:pPr>
              <w:pStyle w:val="TAH"/>
            </w:pPr>
            <w:r w:rsidRPr="00E062F1">
              <w:t>25 MHz</w:t>
            </w:r>
          </w:p>
          <w:p w:rsidR="008B2F62" w:rsidRPr="00E062F1" w:rsidRDefault="008B2F62" w:rsidP="008B2F62">
            <w:pPr>
              <w:pStyle w:val="TAH"/>
            </w:pPr>
            <w:r w:rsidRPr="00E062F1">
              <w:t>(dB)</w:t>
            </w:r>
          </w:p>
        </w:tc>
        <w:tc>
          <w:tcPr>
            <w:tcW w:w="675" w:type="dxa"/>
            <w:vAlign w:val="center"/>
          </w:tcPr>
          <w:p w:rsidR="008B2F62" w:rsidRPr="00E062F1" w:rsidRDefault="008B2F62" w:rsidP="008B2F62">
            <w:pPr>
              <w:pStyle w:val="TAH"/>
            </w:pPr>
            <w:r w:rsidRPr="00E062F1">
              <w:t>30 MHz (dB)</w:t>
            </w:r>
          </w:p>
        </w:tc>
        <w:tc>
          <w:tcPr>
            <w:tcW w:w="674" w:type="dxa"/>
            <w:shd w:val="clear" w:color="auto" w:fill="auto"/>
            <w:vAlign w:val="center"/>
          </w:tcPr>
          <w:p w:rsidR="008B2F62" w:rsidRPr="00E062F1" w:rsidRDefault="008B2F62" w:rsidP="008B2F62">
            <w:pPr>
              <w:pStyle w:val="TAH"/>
            </w:pPr>
            <w:r w:rsidRPr="00E062F1">
              <w:t>40 MHz</w:t>
            </w:r>
          </w:p>
          <w:p w:rsidR="008B2F62" w:rsidRPr="00E062F1" w:rsidRDefault="008B2F62" w:rsidP="008B2F62">
            <w:pPr>
              <w:pStyle w:val="TAH"/>
            </w:pPr>
            <w:r w:rsidRPr="00E062F1">
              <w:t>(dB)</w:t>
            </w:r>
          </w:p>
        </w:tc>
        <w:tc>
          <w:tcPr>
            <w:tcW w:w="675" w:type="dxa"/>
            <w:shd w:val="clear" w:color="auto" w:fill="auto"/>
            <w:vAlign w:val="center"/>
          </w:tcPr>
          <w:p w:rsidR="008B2F62" w:rsidRPr="00E062F1" w:rsidRDefault="008B2F62" w:rsidP="008B2F62">
            <w:pPr>
              <w:pStyle w:val="TAH"/>
            </w:pPr>
            <w:r w:rsidRPr="00E062F1">
              <w:t>50 MHz</w:t>
            </w:r>
          </w:p>
          <w:p w:rsidR="008B2F62" w:rsidRPr="00E062F1" w:rsidRDefault="008B2F62" w:rsidP="008B2F62">
            <w:pPr>
              <w:pStyle w:val="TAH"/>
            </w:pPr>
            <w:r w:rsidRPr="00E062F1">
              <w:t>(dB)</w:t>
            </w:r>
          </w:p>
        </w:tc>
        <w:tc>
          <w:tcPr>
            <w:tcW w:w="674" w:type="dxa"/>
            <w:shd w:val="clear" w:color="auto" w:fill="auto"/>
            <w:vAlign w:val="center"/>
          </w:tcPr>
          <w:p w:rsidR="008B2F62" w:rsidRPr="00E062F1" w:rsidRDefault="008B2F62" w:rsidP="008B2F62">
            <w:pPr>
              <w:pStyle w:val="TAH"/>
            </w:pPr>
            <w:r w:rsidRPr="00E062F1">
              <w:t>60 MHz</w:t>
            </w:r>
          </w:p>
          <w:p w:rsidR="008B2F62" w:rsidRPr="00E062F1" w:rsidRDefault="008B2F62" w:rsidP="008B2F62">
            <w:pPr>
              <w:pStyle w:val="TAH"/>
            </w:pPr>
            <w:r w:rsidRPr="00E062F1">
              <w:t>(dB)</w:t>
            </w:r>
          </w:p>
        </w:tc>
        <w:tc>
          <w:tcPr>
            <w:tcW w:w="675" w:type="dxa"/>
            <w:shd w:val="clear" w:color="auto" w:fill="auto"/>
            <w:vAlign w:val="center"/>
          </w:tcPr>
          <w:p w:rsidR="008B2F62" w:rsidRPr="00E062F1" w:rsidRDefault="008B2F62" w:rsidP="008B2F62">
            <w:pPr>
              <w:pStyle w:val="TAH"/>
            </w:pPr>
            <w:r w:rsidRPr="00E062F1">
              <w:t>80 MHz</w:t>
            </w:r>
          </w:p>
          <w:p w:rsidR="008B2F62" w:rsidRPr="00E062F1" w:rsidRDefault="008B2F62" w:rsidP="008B2F62">
            <w:pPr>
              <w:pStyle w:val="TAH"/>
            </w:pPr>
            <w:r w:rsidRPr="00E062F1">
              <w:t>(dB)</w:t>
            </w:r>
          </w:p>
        </w:tc>
        <w:tc>
          <w:tcPr>
            <w:tcW w:w="674" w:type="dxa"/>
            <w:vAlign w:val="center"/>
          </w:tcPr>
          <w:p w:rsidR="008B2F62" w:rsidRPr="00E062F1" w:rsidRDefault="008B2F62" w:rsidP="008B2F62">
            <w:pPr>
              <w:pStyle w:val="TAH"/>
            </w:pPr>
            <w:r w:rsidRPr="00E062F1">
              <w:t>90 MHz</w:t>
            </w:r>
          </w:p>
          <w:p w:rsidR="008B2F62" w:rsidRPr="00E062F1" w:rsidRDefault="008B2F62" w:rsidP="008B2F62">
            <w:pPr>
              <w:pStyle w:val="TAH"/>
            </w:pPr>
            <w:r w:rsidRPr="00E062F1">
              <w:t>(dB)</w:t>
            </w:r>
          </w:p>
        </w:tc>
        <w:tc>
          <w:tcPr>
            <w:tcW w:w="675" w:type="dxa"/>
            <w:shd w:val="clear" w:color="auto" w:fill="auto"/>
            <w:vAlign w:val="center"/>
          </w:tcPr>
          <w:p w:rsidR="008B2F62" w:rsidRPr="00E062F1" w:rsidRDefault="008B2F62" w:rsidP="008B2F62">
            <w:pPr>
              <w:pStyle w:val="TAH"/>
            </w:pPr>
            <w:r w:rsidRPr="00E062F1">
              <w:t>100 MHz</w:t>
            </w:r>
          </w:p>
          <w:p w:rsidR="008B2F62" w:rsidRPr="00E062F1" w:rsidRDefault="008B2F62" w:rsidP="008B2F62">
            <w:pPr>
              <w:pStyle w:val="TAH"/>
            </w:pPr>
            <w:r w:rsidRPr="00E062F1">
              <w:t>(dB)</w:t>
            </w:r>
          </w:p>
        </w:tc>
      </w:tr>
      <w:tr w:rsidR="008B2F62" w:rsidRPr="00E062F1" w:rsidTr="008B2F62">
        <w:trPr>
          <w:trHeight w:val="285"/>
          <w:jc w:val="center"/>
        </w:trPr>
        <w:tc>
          <w:tcPr>
            <w:tcW w:w="0" w:type="auto"/>
            <w:vMerge w:val="restart"/>
            <w:shd w:val="clear" w:color="auto" w:fill="auto"/>
            <w:vAlign w:val="center"/>
          </w:tcPr>
          <w:p w:rsidR="008B2F62" w:rsidRPr="005B4DD5" w:rsidRDefault="008B2F62" w:rsidP="008B2F62">
            <w:pPr>
              <w:pStyle w:val="TAC"/>
            </w:pPr>
            <w:r w:rsidRPr="005B4DD5">
              <w:rPr>
                <w:lang w:eastAsia="ja-JP"/>
              </w:rPr>
              <w:t>1, 3</w:t>
            </w:r>
          </w:p>
        </w:tc>
        <w:tc>
          <w:tcPr>
            <w:tcW w:w="0" w:type="auto"/>
            <w:shd w:val="clear" w:color="auto" w:fill="auto"/>
            <w:vAlign w:val="center"/>
          </w:tcPr>
          <w:p w:rsidR="008B2F62" w:rsidRPr="005B4DD5" w:rsidRDefault="008B2F62" w:rsidP="008B2F62">
            <w:pPr>
              <w:pStyle w:val="TAC"/>
            </w:pPr>
            <w:r w:rsidRPr="005B4DD5">
              <w:t>n77</w:t>
            </w:r>
            <w:r w:rsidRPr="005B4DD5">
              <w:rPr>
                <w:rFonts w:cs="Arial"/>
                <w:vertAlign w:val="superscript"/>
              </w:rPr>
              <w:t>2,13</w:t>
            </w:r>
          </w:p>
        </w:tc>
        <w:tc>
          <w:tcPr>
            <w:tcW w:w="674" w:type="dxa"/>
            <w:shd w:val="clear" w:color="auto" w:fill="auto"/>
            <w:vAlign w:val="center"/>
          </w:tcPr>
          <w:p w:rsidR="008B2F62" w:rsidRPr="005B4DD5" w:rsidRDefault="008B2F62" w:rsidP="008B2F62">
            <w:pPr>
              <w:pStyle w:val="TAC"/>
            </w:pPr>
          </w:p>
        </w:tc>
        <w:tc>
          <w:tcPr>
            <w:tcW w:w="675" w:type="dxa"/>
            <w:shd w:val="clear" w:color="auto" w:fill="auto"/>
            <w:vAlign w:val="center"/>
          </w:tcPr>
          <w:p w:rsidR="008B2F62" w:rsidRPr="005B4DD5" w:rsidRDefault="008B2F62" w:rsidP="008B2F62">
            <w:pPr>
              <w:pStyle w:val="TAC"/>
            </w:pPr>
            <w:r w:rsidRPr="005B4DD5">
              <w:rPr>
                <w:rFonts w:cs="Arial"/>
              </w:rPr>
              <w:t>23.9</w:t>
            </w:r>
          </w:p>
        </w:tc>
        <w:tc>
          <w:tcPr>
            <w:tcW w:w="674" w:type="dxa"/>
            <w:shd w:val="clear" w:color="auto" w:fill="auto"/>
            <w:vAlign w:val="center"/>
          </w:tcPr>
          <w:p w:rsidR="008B2F62" w:rsidRPr="005B4DD5" w:rsidRDefault="008B2F62" w:rsidP="008B2F62">
            <w:pPr>
              <w:pStyle w:val="TAC"/>
            </w:pPr>
            <w:r w:rsidRPr="005B4DD5">
              <w:rPr>
                <w:rFonts w:cs="Arial"/>
              </w:rPr>
              <w:t>22.1</w:t>
            </w:r>
          </w:p>
        </w:tc>
        <w:tc>
          <w:tcPr>
            <w:tcW w:w="675" w:type="dxa"/>
            <w:shd w:val="clear" w:color="auto" w:fill="auto"/>
            <w:vAlign w:val="center"/>
          </w:tcPr>
          <w:p w:rsidR="008B2F62" w:rsidRPr="005B4DD5" w:rsidRDefault="008B2F62" w:rsidP="008B2F62">
            <w:pPr>
              <w:pStyle w:val="TAC"/>
            </w:pPr>
            <w:r w:rsidRPr="005B4DD5">
              <w:rPr>
                <w:rFonts w:cs="Arial"/>
              </w:rPr>
              <w:t>20.9</w:t>
            </w:r>
          </w:p>
        </w:tc>
        <w:tc>
          <w:tcPr>
            <w:tcW w:w="674" w:type="dxa"/>
            <w:shd w:val="clear" w:color="auto" w:fill="auto"/>
            <w:vAlign w:val="center"/>
          </w:tcPr>
          <w:p w:rsidR="008B2F62" w:rsidRPr="005B4DD5" w:rsidRDefault="008B2F62" w:rsidP="008B2F62">
            <w:pPr>
              <w:pStyle w:val="TAC"/>
            </w:pPr>
          </w:p>
        </w:tc>
        <w:tc>
          <w:tcPr>
            <w:tcW w:w="675" w:type="dxa"/>
            <w:vAlign w:val="center"/>
          </w:tcPr>
          <w:p w:rsidR="008B2F62" w:rsidRPr="005B4DD5" w:rsidRDefault="008B2F62" w:rsidP="008B2F62">
            <w:pPr>
              <w:pStyle w:val="TAC"/>
            </w:pPr>
          </w:p>
        </w:tc>
        <w:tc>
          <w:tcPr>
            <w:tcW w:w="674" w:type="dxa"/>
            <w:shd w:val="clear" w:color="auto" w:fill="auto"/>
            <w:vAlign w:val="center"/>
          </w:tcPr>
          <w:p w:rsidR="008B2F62" w:rsidRPr="005B4DD5" w:rsidRDefault="008B2F62" w:rsidP="008B2F62">
            <w:pPr>
              <w:pStyle w:val="TAC"/>
            </w:pPr>
            <w:r w:rsidRPr="005B4DD5">
              <w:t>17.9</w:t>
            </w:r>
          </w:p>
        </w:tc>
        <w:tc>
          <w:tcPr>
            <w:tcW w:w="675" w:type="dxa"/>
            <w:shd w:val="clear" w:color="auto" w:fill="auto"/>
            <w:vAlign w:val="center"/>
          </w:tcPr>
          <w:p w:rsidR="008B2F62" w:rsidRPr="005B4DD5" w:rsidRDefault="008B2F62" w:rsidP="008B2F62">
            <w:pPr>
              <w:pStyle w:val="TAC"/>
            </w:pPr>
            <w:r w:rsidRPr="005B4DD5">
              <w:t>16.8</w:t>
            </w:r>
          </w:p>
        </w:tc>
        <w:tc>
          <w:tcPr>
            <w:tcW w:w="674" w:type="dxa"/>
            <w:shd w:val="clear" w:color="auto" w:fill="auto"/>
            <w:vAlign w:val="center"/>
          </w:tcPr>
          <w:p w:rsidR="008B2F62" w:rsidRPr="005B4DD5" w:rsidRDefault="008B2F62" w:rsidP="008B2F62">
            <w:pPr>
              <w:pStyle w:val="TAC"/>
            </w:pPr>
            <w:r w:rsidRPr="005B4DD5">
              <w:t>16.0</w:t>
            </w:r>
          </w:p>
        </w:tc>
        <w:tc>
          <w:tcPr>
            <w:tcW w:w="675" w:type="dxa"/>
            <w:shd w:val="clear" w:color="auto" w:fill="auto"/>
            <w:vAlign w:val="center"/>
          </w:tcPr>
          <w:p w:rsidR="008B2F62" w:rsidRPr="005B4DD5" w:rsidRDefault="008B2F62" w:rsidP="008B2F62">
            <w:pPr>
              <w:pStyle w:val="TAC"/>
            </w:pPr>
            <w:r w:rsidRPr="005B4DD5">
              <w:t>14.8</w:t>
            </w:r>
          </w:p>
        </w:tc>
        <w:tc>
          <w:tcPr>
            <w:tcW w:w="674" w:type="dxa"/>
            <w:vAlign w:val="center"/>
          </w:tcPr>
          <w:p w:rsidR="008B2F62" w:rsidRPr="005B4DD5" w:rsidRDefault="008B2F62" w:rsidP="008B2F62">
            <w:pPr>
              <w:pStyle w:val="TAC"/>
            </w:pPr>
            <w:r w:rsidRPr="005B4DD5">
              <w:t>14.3</w:t>
            </w:r>
          </w:p>
        </w:tc>
        <w:tc>
          <w:tcPr>
            <w:tcW w:w="675" w:type="dxa"/>
            <w:shd w:val="clear" w:color="auto" w:fill="auto"/>
            <w:vAlign w:val="center"/>
          </w:tcPr>
          <w:p w:rsidR="008B2F62" w:rsidRPr="005B4DD5" w:rsidRDefault="008B2F62" w:rsidP="008B2F62">
            <w:pPr>
              <w:pStyle w:val="TAC"/>
            </w:pPr>
            <w:r w:rsidRPr="005B4DD5">
              <w:t>13.8</w:t>
            </w:r>
          </w:p>
        </w:tc>
      </w:tr>
      <w:tr w:rsidR="008B2F62" w:rsidRPr="00E062F1" w:rsidTr="008B2F62">
        <w:trPr>
          <w:trHeight w:val="285"/>
          <w:jc w:val="center"/>
        </w:trPr>
        <w:tc>
          <w:tcPr>
            <w:tcW w:w="0" w:type="auto"/>
            <w:vMerge/>
            <w:shd w:val="clear" w:color="auto" w:fill="auto"/>
            <w:vAlign w:val="center"/>
          </w:tcPr>
          <w:p w:rsidR="008B2F62" w:rsidRPr="005B4DD5" w:rsidRDefault="008B2F62" w:rsidP="008B2F62">
            <w:pPr>
              <w:pStyle w:val="TAC"/>
            </w:pPr>
          </w:p>
        </w:tc>
        <w:tc>
          <w:tcPr>
            <w:tcW w:w="0" w:type="auto"/>
            <w:shd w:val="clear" w:color="auto" w:fill="auto"/>
            <w:vAlign w:val="center"/>
          </w:tcPr>
          <w:p w:rsidR="008B2F62" w:rsidRPr="005B4DD5" w:rsidRDefault="008B2F62" w:rsidP="008B2F62">
            <w:pPr>
              <w:pStyle w:val="TAC"/>
            </w:pPr>
            <w:r w:rsidRPr="005B4DD5">
              <w:t>n77</w:t>
            </w:r>
            <w:r w:rsidRPr="005B4DD5">
              <w:rPr>
                <w:rFonts w:cs="Arial"/>
                <w:vertAlign w:val="superscript"/>
              </w:rPr>
              <w:t>3</w:t>
            </w:r>
          </w:p>
        </w:tc>
        <w:tc>
          <w:tcPr>
            <w:tcW w:w="674" w:type="dxa"/>
            <w:shd w:val="clear" w:color="auto" w:fill="auto"/>
            <w:vAlign w:val="center"/>
          </w:tcPr>
          <w:p w:rsidR="008B2F62" w:rsidRPr="005B4DD5" w:rsidRDefault="008B2F62" w:rsidP="008B2F62">
            <w:pPr>
              <w:pStyle w:val="TAC"/>
            </w:pPr>
          </w:p>
        </w:tc>
        <w:tc>
          <w:tcPr>
            <w:tcW w:w="675" w:type="dxa"/>
            <w:shd w:val="clear" w:color="auto" w:fill="auto"/>
            <w:vAlign w:val="center"/>
          </w:tcPr>
          <w:p w:rsidR="008B2F62" w:rsidRPr="005B4DD5" w:rsidRDefault="008B2F62" w:rsidP="008B2F62">
            <w:pPr>
              <w:pStyle w:val="TAC"/>
            </w:pPr>
            <w:r w:rsidRPr="005B4DD5">
              <w:rPr>
                <w:rFonts w:cs="Arial"/>
              </w:rPr>
              <w:t>1.1</w:t>
            </w:r>
          </w:p>
        </w:tc>
        <w:tc>
          <w:tcPr>
            <w:tcW w:w="674" w:type="dxa"/>
            <w:shd w:val="clear" w:color="auto" w:fill="auto"/>
            <w:vAlign w:val="center"/>
          </w:tcPr>
          <w:p w:rsidR="008B2F62" w:rsidRPr="005B4DD5" w:rsidRDefault="008B2F62" w:rsidP="008B2F62">
            <w:pPr>
              <w:pStyle w:val="TAC"/>
            </w:pPr>
            <w:r w:rsidRPr="005B4DD5">
              <w:rPr>
                <w:rFonts w:cs="Arial"/>
              </w:rPr>
              <w:t>0.8</w:t>
            </w:r>
          </w:p>
        </w:tc>
        <w:tc>
          <w:tcPr>
            <w:tcW w:w="675" w:type="dxa"/>
            <w:shd w:val="clear" w:color="auto" w:fill="auto"/>
            <w:vAlign w:val="center"/>
          </w:tcPr>
          <w:p w:rsidR="008B2F62" w:rsidRPr="005B4DD5" w:rsidRDefault="008B2F62" w:rsidP="008B2F62">
            <w:pPr>
              <w:pStyle w:val="TAC"/>
            </w:pPr>
            <w:r w:rsidRPr="005B4DD5">
              <w:rPr>
                <w:rFonts w:cs="Arial"/>
              </w:rPr>
              <w:t>0.3</w:t>
            </w:r>
          </w:p>
        </w:tc>
        <w:tc>
          <w:tcPr>
            <w:tcW w:w="674" w:type="dxa"/>
            <w:shd w:val="clear" w:color="auto" w:fill="auto"/>
            <w:vAlign w:val="center"/>
          </w:tcPr>
          <w:p w:rsidR="008B2F62" w:rsidRPr="005B4DD5" w:rsidRDefault="008B2F62" w:rsidP="008B2F62">
            <w:pPr>
              <w:pStyle w:val="TAC"/>
            </w:pPr>
          </w:p>
        </w:tc>
        <w:tc>
          <w:tcPr>
            <w:tcW w:w="675" w:type="dxa"/>
            <w:vAlign w:val="center"/>
          </w:tcPr>
          <w:p w:rsidR="008B2F62" w:rsidRPr="005B4DD5" w:rsidRDefault="008B2F62" w:rsidP="008B2F62">
            <w:pPr>
              <w:pStyle w:val="TAC"/>
            </w:pPr>
          </w:p>
        </w:tc>
        <w:tc>
          <w:tcPr>
            <w:tcW w:w="674" w:type="dxa"/>
            <w:shd w:val="clear" w:color="auto" w:fill="auto"/>
            <w:vAlign w:val="center"/>
          </w:tcPr>
          <w:p w:rsidR="008B2F62" w:rsidRPr="005B4DD5" w:rsidRDefault="008B2F62" w:rsidP="008B2F62">
            <w:pPr>
              <w:pStyle w:val="TAC"/>
            </w:pPr>
          </w:p>
        </w:tc>
        <w:tc>
          <w:tcPr>
            <w:tcW w:w="675" w:type="dxa"/>
            <w:shd w:val="clear" w:color="auto" w:fill="auto"/>
            <w:vAlign w:val="center"/>
          </w:tcPr>
          <w:p w:rsidR="008B2F62" w:rsidRPr="005B4DD5" w:rsidRDefault="008B2F62" w:rsidP="008B2F62">
            <w:pPr>
              <w:pStyle w:val="TAC"/>
            </w:pPr>
          </w:p>
        </w:tc>
        <w:tc>
          <w:tcPr>
            <w:tcW w:w="674" w:type="dxa"/>
            <w:shd w:val="clear" w:color="auto" w:fill="auto"/>
            <w:vAlign w:val="center"/>
          </w:tcPr>
          <w:p w:rsidR="008B2F62" w:rsidRPr="005B4DD5" w:rsidRDefault="008B2F62" w:rsidP="008B2F62">
            <w:pPr>
              <w:pStyle w:val="TAC"/>
            </w:pPr>
          </w:p>
        </w:tc>
        <w:tc>
          <w:tcPr>
            <w:tcW w:w="675" w:type="dxa"/>
            <w:shd w:val="clear" w:color="auto" w:fill="auto"/>
            <w:vAlign w:val="center"/>
          </w:tcPr>
          <w:p w:rsidR="008B2F62" w:rsidRPr="005B4DD5" w:rsidRDefault="008B2F62" w:rsidP="008B2F62">
            <w:pPr>
              <w:pStyle w:val="TAC"/>
            </w:pPr>
          </w:p>
        </w:tc>
        <w:tc>
          <w:tcPr>
            <w:tcW w:w="674" w:type="dxa"/>
            <w:vAlign w:val="center"/>
          </w:tcPr>
          <w:p w:rsidR="008B2F62" w:rsidRPr="005B4DD5" w:rsidRDefault="008B2F62" w:rsidP="008B2F62">
            <w:pPr>
              <w:pStyle w:val="TAC"/>
            </w:pPr>
          </w:p>
        </w:tc>
        <w:tc>
          <w:tcPr>
            <w:tcW w:w="675" w:type="dxa"/>
            <w:shd w:val="clear" w:color="auto" w:fill="auto"/>
            <w:vAlign w:val="center"/>
          </w:tcPr>
          <w:p w:rsidR="008B2F62" w:rsidRPr="005B4DD5" w:rsidRDefault="008B2F62" w:rsidP="008B2F62">
            <w:pPr>
              <w:pStyle w:val="TAC"/>
            </w:pPr>
          </w:p>
        </w:tc>
      </w:tr>
      <w:tr w:rsidR="008B2F62" w:rsidRPr="00E062F1" w:rsidTr="008B2F62">
        <w:trPr>
          <w:trHeight w:val="285"/>
          <w:jc w:val="center"/>
        </w:trPr>
        <w:tc>
          <w:tcPr>
            <w:tcW w:w="0" w:type="auto"/>
            <w:vMerge w:val="restart"/>
            <w:shd w:val="clear" w:color="auto" w:fill="auto"/>
            <w:vAlign w:val="center"/>
          </w:tcPr>
          <w:p w:rsidR="008B2F62" w:rsidRPr="005B4DD5" w:rsidRDefault="008B2F62" w:rsidP="008B2F62">
            <w:pPr>
              <w:pStyle w:val="TAC"/>
            </w:pPr>
            <w:r w:rsidRPr="005B4DD5">
              <w:rPr>
                <w:lang w:eastAsia="ja-JP"/>
              </w:rPr>
              <w:t>2</w:t>
            </w:r>
          </w:p>
        </w:tc>
        <w:tc>
          <w:tcPr>
            <w:tcW w:w="0" w:type="auto"/>
            <w:shd w:val="clear" w:color="auto" w:fill="auto"/>
            <w:vAlign w:val="center"/>
          </w:tcPr>
          <w:p w:rsidR="008B2F62" w:rsidRPr="005B4DD5" w:rsidRDefault="008B2F62" w:rsidP="008B2F62">
            <w:pPr>
              <w:pStyle w:val="TAC"/>
              <w:rPr>
                <w:lang w:eastAsia="zh-TW"/>
              </w:rPr>
            </w:pPr>
            <w:r w:rsidRPr="005B4DD5">
              <w:t>n48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vAlign w:val="center"/>
          </w:tcPr>
          <w:p w:rsidR="008B2F62" w:rsidRPr="005B4DD5" w:rsidRDefault="008B2F62" w:rsidP="008B2F62">
            <w:pPr>
              <w:pStyle w:val="TAC"/>
            </w:pPr>
            <w:r w:rsidRPr="005B4DD5">
              <w:t>27.3</w:t>
            </w:r>
          </w:p>
        </w:tc>
        <w:tc>
          <w:tcPr>
            <w:tcW w:w="675" w:type="dxa"/>
            <w:shd w:val="clear" w:color="auto" w:fill="auto"/>
            <w:vAlign w:val="center"/>
          </w:tcPr>
          <w:p w:rsidR="008B2F62" w:rsidRPr="005B4DD5" w:rsidRDefault="008B2F62" w:rsidP="008B2F62">
            <w:pPr>
              <w:pStyle w:val="TAC"/>
              <w:rPr>
                <w:rFonts w:cs="Arial"/>
              </w:rPr>
            </w:pPr>
            <w:r w:rsidRPr="005B4DD5">
              <w:t>24.4</w:t>
            </w:r>
          </w:p>
        </w:tc>
        <w:tc>
          <w:tcPr>
            <w:tcW w:w="674" w:type="dxa"/>
            <w:shd w:val="clear" w:color="auto" w:fill="auto"/>
            <w:vAlign w:val="center"/>
          </w:tcPr>
          <w:p w:rsidR="008B2F62" w:rsidRPr="005B4DD5" w:rsidRDefault="008B2F62" w:rsidP="008B2F62">
            <w:pPr>
              <w:pStyle w:val="TAC"/>
              <w:rPr>
                <w:rFonts w:cs="Arial"/>
              </w:rPr>
            </w:pPr>
            <w:r w:rsidRPr="005B4DD5">
              <w:t>22.4</w:t>
            </w:r>
          </w:p>
        </w:tc>
        <w:tc>
          <w:tcPr>
            <w:tcW w:w="675" w:type="dxa"/>
            <w:shd w:val="clear" w:color="auto" w:fill="auto"/>
            <w:vAlign w:val="center"/>
          </w:tcPr>
          <w:p w:rsidR="008B2F62" w:rsidRPr="005B4DD5" w:rsidRDefault="008B2F62" w:rsidP="008B2F62">
            <w:pPr>
              <w:pStyle w:val="TAC"/>
              <w:rPr>
                <w:rFonts w:cs="Arial"/>
              </w:rPr>
            </w:pPr>
            <w:r w:rsidRPr="005B4DD5">
              <w:t>21.2</w:t>
            </w:r>
          </w:p>
        </w:tc>
        <w:tc>
          <w:tcPr>
            <w:tcW w:w="674" w:type="dxa"/>
            <w:shd w:val="clear" w:color="auto" w:fill="auto"/>
            <w:vAlign w:val="center"/>
          </w:tcPr>
          <w:p w:rsidR="008B2F62" w:rsidRPr="005B4DD5" w:rsidRDefault="008B2F62" w:rsidP="008B2F62">
            <w:pPr>
              <w:pStyle w:val="TAC"/>
            </w:pPr>
          </w:p>
        </w:tc>
        <w:tc>
          <w:tcPr>
            <w:tcW w:w="675" w:type="dxa"/>
            <w:vAlign w:val="center"/>
          </w:tcPr>
          <w:p w:rsidR="008B2F62" w:rsidRPr="005B4DD5" w:rsidRDefault="008B2F62" w:rsidP="008B2F62">
            <w:pPr>
              <w:pStyle w:val="TAC"/>
            </w:pPr>
          </w:p>
        </w:tc>
        <w:tc>
          <w:tcPr>
            <w:tcW w:w="674" w:type="dxa"/>
            <w:shd w:val="clear" w:color="auto" w:fill="auto"/>
            <w:vAlign w:val="center"/>
          </w:tcPr>
          <w:p w:rsidR="008B2F62" w:rsidRPr="005B4DD5" w:rsidRDefault="008B2F62" w:rsidP="008B2F62">
            <w:pPr>
              <w:pStyle w:val="TAC"/>
            </w:pPr>
            <w:r w:rsidRPr="005B4DD5">
              <w:t>18</w:t>
            </w:r>
          </w:p>
        </w:tc>
        <w:tc>
          <w:tcPr>
            <w:tcW w:w="675" w:type="dxa"/>
            <w:shd w:val="clear" w:color="auto" w:fill="auto"/>
            <w:vAlign w:val="center"/>
          </w:tcPr>
          <w:p w:rsidR="008B2F62" w:rsidRPr="005B4DD5" w:rsidRDefault="008B2F62" w:rsidP="008B2F62">
            <w:pPr>
              <w:pStyle w:val="TAC"/>
            </w:pPr>
            <w:r w:rsidRPr="005B4DD5">
              <w:t>17.1</w:t>
            </w:r>
          </w:p>
        </w:tc>
        <w:tc>
          <w:tcPr>
            <w:tcW w:w="674" w:type="dxa"/>
            <w:shd w:val="clear" w:color="auto" w:fill="auto"/>
            <w:vAlign w:val="center"/>
          </w:tcPr>
          <w:p w:rsidR="008B2F62" w:rsidRPr="005B4DD5" w:rsidRDefault="008B2F62" w:rsidP="008B2F62">
            <w:pPr>
              <w:pStyle w:val="TAC"/>
            </w:pPr>
            <w:r w:rsidRPr="005B4DD5">
              <w:t>16.3</w:t>
            </w:r>
          </w:p>
        </w:tc>
        <w:tc>
          <w:tcPr>
            <w:tcW w:w="675" w:type="dxa"/>
            <w:shd w:val="clear" w:color="auto" w:fill="auto"/>
            <w:vAlign w:val="center"/>
          </w:tcPr>
          <w:p w:rsidR="008B2F62" w:rsidRPr="005B4DD5" w:rsidRDefault="008B2F62" w:rsidP="008B2F62">
            <w:pPr>
              <w:pStyle w:val="TAC"/>
            </w:pPr>
            <w:r w:rsidRPr="005B4DD5">
              <w:t>15</w:t>
            </w:r>
          </w:p>
        </w:tc>
        <w:tc>
          <w:tcPr>
            <w:tcW w:w="674" w:type="dxa"/>
            <w:vAlign w:val="center"/>
          </w:tcPr>
          <w:p w:rsidR="008B2F62" w:rsidRPr="005B4DD5" w:rsidRDefault="008B2F62" w:rsidP="008B2F62">
            <w:pPr>
              <w:pStyle w:val="TAC"/>
            </w:pPr>
            <w:r w:rsidRPr="005B4DD5">
              <w:t>14.5</w:t>
            </w:r>
          </w:p>
        </w:tc>
        <w:tc>
          <w:tcPr>
            <w:tcW w:w="675" w:type="dxa"/>
            <w:shd w:val="clear" w:color="auto" w:fill="auto"/>
            <w:vAlign w:val="center"/>
          </w:tcPr>
          <w:p w:rsidR="008B2F62" w:rsidRPr="005B4DD5" w:rsidRDefault="008B2F62" w:rsidP="008B2F62">
            <w:pPr>
              <w:pStyle w:val="TAC"/>
            </w:pPr>
            <w:r w:rsidRPr="005B4DD5">
              <w:t>14</w:t>
            </w:r>
          </w:p>
        </w:tc>
      </w:tr>
      <w:tr w:rsidR="008B2F62" w:rsidRPr="00E062F1" w:rsidTr="008B2F62">
        <w:trPr>
          <w:trHeight w:val="285"/>
          <w:jc w:val="center"/>
        </w:trPr>
        <w:tc>
          <w:tcPr>
            <w:tcW w:w="0" w:type="auto"/>
            <w:vMerge/>
            <w:shd w:val="clear" w:color="auto" w:fill="auto"/>
            <w:vAlign w:val="center"/>
          </w:tcPr>
          <w:p w:rsidR="008B2F62" w:rsidRPr="005B4DD5" w:rsidRDefault="008B2F62" w:rsidP="008B2F62">
            <w:pPr>
              <w:pStyle w:val="TAC"/>
            </w:pPr>
          </w:p>
        </w:tc>
        <w:tc>
          <w:tcPr>
            <w:tcW w:w="0" w:type="auto"/>
            <w:shd w:val="clear" w:color="auto" w:fill="auto"/>
            <w:vAlign w:val="center"/>
          </w:tcPr>
          <w:p w:rsidR="008B2F62" w:rsidRPr="005B4DD5" w:rsidRDefault="008B2F62" w:rsidP="008B2F62">
            <w:pPr>
              <w:pStyle w:val="TAC"/>
              <w:rPr>
                <w:lang w:eastAsia="zh-TW"/>
              </w:rPr>
            </w:pPr>
            <w:r w:rsidRPr="005B4DD5">
              <w:t>n48</w:t>
            </w:r>
            <w:r w:rsidRPr="005B4DD5">
              <w:rPr>
                <w:vertAlign w:val="superscript"/>
                <w:lang w:eastAsia="zh-TW"/>
              </w:rPr>
              <w:t>3</w:t>
            </w:r>
          </w:p>
        </w:tc>
        <w:tc>
          <w:tcPr>
            <w:tcW w:w="674" w:type="dxa"/>
            <w:shd w:val="clear" w:color="auto" w:fill="auto"/>
            <w:vAlign w:val="center"/>
          </w:tcPr>
          <w:p w:rsidR="008B2F62" w:rsidRPr="005B4DD5" w:rsidRDefault="008B2F62" w:rsidP="008B2F62">
            <w:pPr>
              <w:pStyle w:val="TAC"/>
            </w:pPr>
            <w:r w:rsidRPr="005B4DD5">
              <w:t>1.9</w:t>
            </w:r>
          </w:p>
        </w:tc>
        <w:tc>
          <w:tcPr>
            <w:tcW w:w="675" w:type="dxa"/>
            <w:shd w:val="clear" w:color="auto" w:fill="auto"/>
            <w:vAlign w:val="center"/>
          </w:tcPr>
          <w:p w:rsidR="008B2F62" w:rsidRPr="005B4DD5" w:rsidRDefault="008B2F62" w:rsidP="008B2F62">
            <w:pPr>
              <w:pStyle w:val="TAC"/>
              <w:rPr>
                <w:rFonts w:cs="Arial"/>
              </w:rPr>
            </w:pPr>
            <w:r w:rsidRPr="005B4DD5">
              <w:rPr>
                <w:rFonts w:cs="Arial"/>
              </w:rPr>
              <w:t>1.4</w:t>
            </w:r>
          </w:p>
        </w:tc>
        <w:tc>
          <w:tcPr>
            <w:tcW w:w="674" w:type="dxa"/>
            <w:shd w:val="clear" w:color="auto" w:fill="auto"/>
            <w:vAlign w:val="center"/>
          </w:tcPr>
          <w:p w:rsidR="008B2F62" w:rsidRPr="005B4DD5" w:rsidRDefault="008B2F62" w:rsidP="008B2F62">
            <w:pPr>
              <w:pStyle w:val="TAC"/>
              <w:rPr>
                <w:rFonts w:cs="Arial"/>
              </w:rPr>
            </w:pPr>
            <w:r w:rsidRPr="005B4DD5">
              <w:rPr>
                <w:rFonts w:cs="Arial"/>
              </w:rPr>
              <w:t>0.9</w:t>
            </w:r>
          </w:p>
        </w:tc>
        <w:tc>
          <w:tcPr>
            <w:tcW w:w="675" w:type="dxa"/>
            <w:shd w:val="clear" w:color="auto" w:fill="auto"/>
            <w:vAlign w:val="center"/>
          </w:tcPr>
          <w:p w:rsidR="008B2F62" w:rsidRPr="005B4DD5" w:rsidRDefault="008B2F62" w:rsidP="008B2F62">
            <w:pPr>
              <w:pStyle w:val="TAC"/>
              <w:rPr>
                <w:rFonts w:cs="Arial"/>
              </w:rPr>
            </w:pPr>
            <w:r w:rsidRPr="005B4DD5">
              <w:rPr>
                <w:rFonts w:cs="Arial"/>
              </w:rPr>
              <w:t>0.4</w:t>
            </w:r>
          </w:p>
        </w:tc>
        <w:tc>
          <w:tcPr>
            <w:tcW w:w="674" w:type="dxa"/>
            <w:shd w:val="clear" w:color="auto" w:fill="auto"/>
            <w:vAlign w:val="center"/>
          </w:tcPr>
          <w:p w:rsidR="008B2F62" w:rsidRPr="005B4DD5" w:rsidRDefault="008B2F62" w:rsidP="008B2F62">
            <w:pPr>
              <w:pStyle w:val="TAC"/>
            </w:pPr>
          </w:p>
        </w:tc>
        <w:tc>
          <w:tcPr>
            <w:tcW w:w="675" w:type="dxa"/>
            <w:vAlign w:val="center"/>
          </w:tcPr>
          <w:p w:rsidR="008B2F62" w:rsidRPr="005B4DD5" w:rsidRDefault="008B2F62" w:rsidP="008B2F62">
            <w:pPr>
              <w:pStyle w:val="TAC"/>
            </w:pPr>
          </w:p>
        </w:tc>
        <w:tc>
          <w:tcPr>
            <w:tcW w:w="674" w:type="dxa"/>
            <w:shd w:val="clear" w:color="auto" w:fill="auto"/>
            <w:vAlign w:val="center"/>
          </w:tcPr>
          <w:p w:rsidR="008B2F62" w:rsidRPr="005B4DD5" w:rsidRDefault="008B2F62" w:rsidP="008B2F62">
            <w:pPr>
              <w:pStyle w:val="TAC"/>
            </w:pPr>
            <w:r w:rsidRPr="005B4DD5">
              <w:t>0</w:t>
            </w:r>
          </w:p>
        </w:tc>
        <w:tc>
          <w:tcPr>
            <w:tcW w:w="675" w:type="dxa"/>
            <w:shd w:val="clear" w:color="auto" w:fill="auto"/>
            <w:vAlign w:val="center"/>
          </w:tcPr>
          <w:p w:rsidR="008B2F62" w:rsidRPr="005B4DD5" w:rsidRDefault="008B2F62" w:rsidP="008B2F62">
            <w:pPr>
              <w:pStyle w:val="TAC"/>
            </w:pPr>
            <w:r w:rsidRPr="005B4DD5">
              <w:t>0</w:t>
            </w:r>
          </w:p>
        </w:tc>
        <w:tc>
          <w:tcPr>
            <w:tcW w:w="674" w:type="dxa"/>
            <w:shd w:val="clear" w:color="auto" w:fill="auto"/>
            <w:vAlign w:val="center"/>
          </w:tcPr>
          <w:p w:rsidR="008B2F62" w:rsidRPr="005B4DD5" w:rsidRDefault="008B2F62" w:rsidP="008B2F62">
            <w:pPr>
              <w:pStyle w:val="TAC"/>
            </w:pPr>
            <w:r w:rsidRPr="005B4DD5">
              <w:t>0</w:t>
            </w:r>
          </w:p>
        </w:tc>
        <w:tc>
          <w:tcPr>
            <w:tcW w:w="675" w:type="dxa"/>
            <w:shd w:val="clear" w:color="auto" w:fill="auto"/>
            <w:vAlign w:val="center"/>
          </w:tcPr>
          <w:p w:rsidR="008B2F62" w:rsidRPr="005B4DD5" w:rsidRDefault="008B2F62" w:rsidP="008B2F62">
            <w:pPr>
              <w:pStyle w:val="TAC"/>
            </w:pPr>
            <w:r w:rsidRPr="005B4DD5">
              <w:t>0</w:t>
            </w:r>
          </w:p>
        </w:tc>
        <w:tc>
          <w:tcPr>
            <w:tcW w:w="674" w:type="dxa"/>
            <w:vAlign w:val="center"/>
          </w:tcPr>
          <w:p w:rsidR="008B2F62" w:rsidRPr="005B4DD5" w:rsidRDefault="008B2F62" w:rsidP="008B2F62">
            <w:pPr>
              <w:pStyle w:val="TAC"/>
            </w:pPr>
            <w:r w:rsidRPr="005B4DD5">
              <w:t>0</w:t>
            </w:r>
          </w:p>
        </w:tc>
        <w:tc>
          <w:tcPr>
            <w:tcW w:w="675" w:type="dxa"/>
            <w:shd w:val="clear" w:color="auto" w:fill="auto"/>
            <w:vAlign w:val="center"/>
          </w:tcPr>
          <w:p w:rsidR="008B2F62" w:rsidRPr="005B4DD5" w:rsidRDefault="008B2F62" w:rsidP="008B2F62">
            <w:pPr>
              <w:pStyle w:val="TAC"/>
            </w:pPr>
            <w:r w:rsidRPr="005B4DD5">
              <w:t>0</w:t>
            </w:r>
          </w:p>
        </w:tc>
      </w:tr>
      <w:tr w:rsidR="008B2F62" w:rsidRPr="00E062F1" w:rsidTr="008B2F62">
        <w:trPr>
          <w:trHeight w:val="285"/>
          <w:jc w:val="center"/>
        </w:trPr>
        <w:tc>
          <w:tcPr>
            <w:tcW w:w="0" w:type="auto"/>
            <w:shd w:val="clear" w:color="auto" w:fill="auto"/>
            <w:vAlign w:val="center"/>
          </w:tcPr>
          <w:p w:rsidR="008B2F62" w:rsidRPr="00B47D3B" w:rsidRDefault="008B2F62" w:rsidP="008B2F62">
            <w:pPr>
              <w:pStyle w:val="TAC"/>
              <w:rPr>
                <w:rFonts w:eastAsiaTheme="minorEastAsia"/>
                <w:lang w:eastAsia="ko-KR"/>
              </w:rPr>
            </w:pPr>
            <w:r>
              <w:rPr>
                <w:rFonts w:eastAsiaTheme="minorEastAsia"/>
                <w:lang w:eastAsia="ko-KR"/>
              </w:rPr>
              <w:t>…</w:t>
            </w:r>
          </w:p>
        </w:tc>
        <w:tc>
          <w:tcPr>
            <w:tcW w:w="0" w:type="auto"/>
            <w:shd w:val="clear" w:color="auto" w:fill="auto"/>
            <w:vAlign w:val="center"/>
          </w:tcPr>
          <w:p w:rsidR="008B2F62" w:rsidRPr="00B47D3B" w:rsidRDefault="008B2F62" w:rsidP="008B2F62">
            <w:pPr>
              <w:pStyle w:val="TAC"/>
              <w:rPr>
                <w:rFonts w:eastAsiaTheme="minorEastAsia"/>
                <w:lang w:eastAsia="ko-KR"/>
              </w:rPr>
            </w:pPr>
            <w:r>
              <w:rPr>
                <w:rFonts w:eastAsiaTheme="minorEastAsia"/>
                <w:lang w:eastAsia="ko-KR"/>
              </w:rPr>
              <w:t>…</w:t>
            </w:r>
          </w:p>
        </w:tc>
        <w:tc>
          <w:tcPr>
            <w:tcW w:w="674" w:type="dxa"/>
            <w:shd w:val="clear" w:color="auto" w:fill="auto"/>
            <w:vAlign w:val="center"/>
          </w:tcPr>
          <w:p w:rsidR="008B2F62" w:rsidRPr="00B47D3B" w:rsidRDefault="008B2F62" w:rsidP="008B2F62">
            <w:pPr>
              <w:pStyle w:val="TAC"/>
              <w:rPr>
                <w:rFonts w:eastAsiaTheme="minorEastAsia"/>
                <w:lang w:eastAsia="ko-KR"/>
              </w:rPr>
            </w:pPr>
            <w:r>
              <w:rPr>
                <w:rFonts w:eastAsiaTheme="minorEastAsia"/>
                <w:lang w:eastAsia="ko-KR"/>
              </w:rPr>
              <w:t>…</w:t>
            </w:r>
          </w:p>
        </w:tc>
        <w:tc>
          <w:tcPr>
            <w:tcW w:w="675" w:type="dxa"/>
            <w:shd w:val="clear" w:color="auto" w:fill="auto"/>
            <w:vAlign w:val="center"/>
          </w:tcPr>
          <w:p w:rsidR="008B2F62" w:rsidRPr="00B47D3B" w:rsidRDefault="008B2F62" w:rsidP="008B2F62">
            <w:pPr>
              <w:pStyle w:val="TAC"/>
              <w:rPr>
                <w:rFonts w:eastAsiaTheme="minorEastAsia"/>
                <w:lang w:eastAsia="ko-KR"/>
              </w:rPr>
            </w:pPr>
            <w:r>
              <w:rPr>
                <w:rFonts w:eastAsiaTheme="minorEastAsia"/>
                <w:lang w:eastAsia="ko-KR"/>
              </w:rPr>
              <w:t>…</w:t>
            </w:r>
          </w:p>
        </w:tc>
        <w:tc>
          <w:tcPr>
            <w:tcW w:w="674" w:type="dxa"/>
            <w:shd w:val="clear" w:color="auto" w:fill="auto"/>
            <w:vAlign w:val="center"/>
          </w:tcPr>
          <w:p w:rsidR="008B2F62" w:rsidRPr="00B47D3B" w:rsidRDefault="008B2F62" w:rsidP="008B2F62">
            <w:pPr>
              <w:pStyle w:val="TAC"/>
              <w:rPr>
                <w:rFonts w:eastAsiaTheme="minorEastAsia"/>
                <w:lang w:eastAsia="ko-KR"/>
              </w:rPr>
            </w:pPr>
            <w:r>
              <w:rPr>
                <w:rFonts w:eastAsiaTheme="minorEastAsia"/>
                <w:lang w:eastAsia="ko-KR"/>
              </w:rPr>
              <w:t>…</w:t>
            </w:r>
          </w:p>
        </w:tc>
        <w:tc>
          <w:tcPr>
            <w:tcW w:w="675" w:type="dxa"/>
            <w:shd w:val="clear" w:color="auto" w:fill="auto"/>
            <w:vAlign w:val="center"/>
          </w:tcPr>
          <w:p w:rsidR="008B2F62" w:rsidRPr="00B47D3B" w:rsidRDefault="008B2F62" w:rsidP="008B2F62">
            <w:pPr>
              <w:pStyle w:val="TAC"/>
              <w:rPr>
                <w:rFonts w:eastAsiaTheme="minorEastAsia"/>
                <w:lang w:eastAsia="ko-KR"/>
              </w:rPr>
            </w:pPr>
            <w:r>
              <w:rPr>
                <w:rFonts w:eastAsiaTheme="minorEastAsia"/>
                <w:lang w:eastAsia="ko-KR"/>
              </w:rPr>
              <w:t>…</w:t>
            </w:r>
          </w:p>
        </w:tc>
        <w:tc>
          <w:tcPr>
            <w:tcW w:w="674" w:type="dxa"/>
            <w:shd w:val="clear" w:color="auto" w:fill="auto"/>
            <w:vAlign w:val="center"/>
          </w:tcPr>
          <w:p w:rsidR="008B2F62" w:rsidRPr="005B4DD5" w:rsidRDefault="008B2F62" w:rsidP="008B2F62">
            <w:pPr>
              <w:pStyle w:val="TAC"/>
            </w:pPr>
          </w:p>
        </w:tc>
        <w:tc>
          <w:tcPr>
            <w:tcW w:w="675" w:type="dxa"/>
            <w:vAlign w:val="center"/>
          </w:tcPr>
          <w:p w:rsidR="008B2F62" w:rsidRPr="005B4DD5" w:rsidRDefault="008B2F62" w:rsidP="008B2F62">
            <w:pPr>
              <w:pStyle w:val="TAC"/>
            </w:pPr>
          </w:p>
        </w:tc>
        <w:tc>
          <w:tcPr>
            <w:tcW w:w="674" w:type="dxa"/>
            <w:shd w:val="clear" w:color="auto" w:fill="auto"/>
            <w:vAlign w:val="center"/>
          </w:tcPr>
          <w:p w:rsidR="008B2F62" w:rsidRPr="00B47D3B" w:rsidRDefault="008B2F62" w:rsidP="008B2F62">
            <w:pPr>
              <w:pStyle w:val="TAC"/>
              <w:rPr>
                <w:rFonts w:eastAsiaTheme="minorEastAsia"/>
                <w:lang w:eastAsia="ko-KR"/>
              </w:rPr>
            </w:pPr>
            <w:r>
              <w:rPr>
                <w:rFonts w:eastAsiaTheme="minorEastAsia"/>
                <w:lang w:eastAsia="ko-KR"/>
              </w:rPr>
              <w:t>…</w:t>
            </w:r>
          </w:p>
        </w:tc>
        <w:tc>
          <w:tcPr>
            <w:tcW w:w="675" w:type="dxa"/>
            <w:shd w:val="clear" w:color="auto" w:fill="auto"/>
            <w:vAlign w:val="center"/>
          </w:tcPr>
          <w:p w:rsidR="008B2F62" w:rsidRPr="00B47D3B" w:rsidRDefault="008B2F62" w:rsidP="008B2F62">
            <w:pPr>
              <w:pStyle w:val="TAC"/>
              <w:rPr>
                <w:rFonts w:eastAsiaTheme="minorEastAsia"/>
                <w:lang w:eastAsia="ko-KR"/>
              </w:rPr>
            </w:pPr>
            <w:r>
              <w:rPr>
                <w:rFonts w:eastAsiaTheme="minorEastAsia"/>
                <w:lang w:eastAsia="ko-KR"/>
              </w:rPr>
              <w:t>…</w:t>
            </w:r>
          </w:p>
        </w:tc>
        <w:tc>
          <w:tcPr>
            <w:tcW w:w="674" w:type="dxa"/>
            <w:shd w:val="clear" w:color="auto" w:fill="auto"/>
            <w:vAlign w:val="center"/>
          </w:tcPr>
          <w:p w:rsidR="008B2F62" w:rsidRPr="00B47D3B" w:rsidRDefault="008B2F62" w:rsidP="008B2F62">
            <w:pPr>
              <w:pStyle w:val="TAC"/>
              <w:rPr>
                <w:rFonts w:eastAsiaTheme="minorEastAsia"/>
                <w:lang w:eastAsia="ko-KR"/>
              </w:rPr>
            </w:pPr>
            <w:r>
              <w:rPr>
                <w:rFonts w:eastAsiaTheme="minorEastAsia"/>
                <w:lang w:eastAsia="ko-KR"/>
              </w:rPr>
              <w:t>…</w:t>
            </w:r>
          </w:p>
        </w:tc>
        <w:tc>
          <w:tcPr>
            <w:tcW w:w="675" w:type="dxa"/>
            <w:shd w:val="clear" w:color="auto" w:fill="auto"/>
            <w:vAlign w:val="center"/>
          </w:tcPr>
          <w:p w:rsidR="008B2F62" w:rsidRPr="005B4DD5" w:rsidRDefault="008B2F62" w:rsidP="008B2F62">
            <w:pPr>
              <w:pStyle w:val="TAC"/>
            </w:pPr>
          </w:p>
        </w:tc>
        <w:tc>
          <w:tcPr>
            <w:tcW w:w="674" w:type="dxa"/>
            <w:vAlign w:val="center"/>
          </w:tcPr>
          <w:p w:rsidR="008B2F62" w:rsidRPr="005B4DD5" w:rsidRDefault="008B2F62" w:rsidP="008B2F62">
            <w:pPr>
              <w:pStyle w:val="TAC"/>
            </w:pPr>
          </w:p>
        </w:tc>
        <w:tc>
          <w:tcPr>
            <w:tcW w:w="675" w:type="dxa"/>
            <w:shd w:val="clear" w:color="auto" w:fill="auto"/>
            <w:vAlign w:val="center"/>
          </w:tcPr>
          <w:p w:rsidR="008B2F62" w:rsidRPr="005B4DD5" w:rsidRDefault="008B2F62" w:rsidP="008B2F62">
            <w:pPr>
              <w:pStyle w:val="TAC"/>
            </w:pPr>
          </w:p>
        </w:tc>
      </w:tr>
      <w:tr w:rsidR="008B2F62" w:rsidRPr="00E062F1" w:rsidTr="008B2F62">
        <w:trPr>
          <w:trHeight w:val="285"/>
          <w:jc w:val="center"/>
        </w:trPr>
        <w:tc>
          <w:tcPr>
            <w:tcW w:w="0" w:type="auto"/>
            <w:shd w:val="clear" w:color="auto" w:fill="auto"/>
            <w:vAlign w:val="center"/>
          </w:tcPr>
          <w:p w:rsidR="008B2F62" w:rsidRPr="005B4DD5" w:rsidRDefault="008B2F62" w:rsidP="008B2F62">
            <w:pPr>
              <w:pStyle w:val="TAC"/>
              <w:rPr>
                <w:lang w:eastAsia="ja-JP"/>
              </w:rPr>
            </w:pPr>
            <w:r w:rsidRPr="005B4DD5">
              <w:rPr>
                <w:lang w:eastAsia="zh-CN"/>
              </w:rPr>
              <w:t>20</w:t>
            </w:r>
          </w:p>
        </w:tc>
        <w:tc>
          <w:tcPr>
            <w:tcW w:w="0" w:type="auto"/>
            <w:shd w:val="clear" w:color="auto" w:fill="auto"/>
            <w:vAlign w:val="center"/>
          </w:tcPr>
          <w:p w:rsidR="008B2F62" w:rsidRPr="005B4DD5" w:rsidRDefault="008B2F62" w:rsidP="008B2F62">
            <w:pPr>
              <w:pStyle w:val="TAC"/>
              <w:rPr>
                <w:lang w:eastAsia="ja-JP"/>
              </w:rPr>
            </w:pPr>
            <w:r w:rsidRPr="005B4DD5">
              <w:rPr>
                <w:lang w:eastAsia="zh-CN"/>
              </w:rPr>
              <w:t>n38</w:t>
            </w:r>
            <w:r w:rsidRPr="005B4DD5">
              <w:rPr>
                <w:vertAlign w:val="superscript"/>
                <w:lang w:eastAsia="zh-CN"/>
              </w:rPr>
              <w:t>8,9</w:t>
            </w:r>
          </w:p>
        </w:tc>
        <w:tc>
          <w:tcPr>
            <w:tcW w:w="674" w:type="dxa"/>
            <w:shd w:val="clear" w:color="auto" w:fill="auto"/>
            <w:vAlign w:val="center"/>
          </w:tcPr>
          <w:p w:rsidR="008B2F62" w:rsidRPr="006719A5" w:rsidRDefault="008B2F62" w:rsidP="008B2F62">
            <w:pPr>
              <w:pStyle w:val="TAC"/>
              <w:rPr>
                <w:highlight w:val="yellow"/>
              </w:rPr>
            </w:pPr>
            <w:r w:rsidRPr="006719A5">
              <w:rPr>
                <w:highlight w:val="yellow"/>
              </w:rPr>
              <w:t>1</w:t>
            </w:r>
            <w:ins w:id="25" w:author="Suhwan Lim" w:date="2020-10-20T16:39:00Z">
              <w:r w:rsidR="00C36E05">
                <w:rPr>
                  <w:highlight w:val="yellow"/>
                </w:rPr>
                <w:t>3</w:t>
              </w:r>
            </w:ins>
            <w:del w:id="26" w:author="Suhwan Lim" w:date="2020-10-20T16:39:00Z">
              <w:r w:rsidRPr="006719A5" w:rsidDel="00C36E05">
                <w:rPr>
                  <w:highlight w:val="yellow"/>
                </w:rPr>
                <w:delText>2</w:delText>
              </w:r>
            </w:del>
            <w:r w:rsidRPr="006719A5">
              <w:rPr>
                <w:highlight w:val="yellow"/>
              </w:rPr>
              <w:t>.</w:t>
            </w:r>
            <w:ins w:id="27" w:author="Suhwan Lim" w:date="2020-10-20T15:51:00Z">
              <w:r w:rsidR="00C36E05">
                <w:rPr>
                  <w:highlight w:val="yellow"/>
                </w:rPr>
                <w:t>4</w:t>
              </w:r>
            </w:ins>
            <w:del w:id="28" w:author="Suhwan Lim" w:date="2020-10-20T15:51:00Z">
              <w:r w:rsidRPr="006719A5" w:rsidDel="008B2F62">
                <w:rPr>
                  <w:highlight w:val="yellow"/>
                </w:rPr>
                <w:delText>9</w:delText>
              </w:r>
            </w:del>
          </w:p>
        </w:tc>
        <w:tc>
          <w:tcPr>
            <w:tcW w:w="675" w:type="dxa"/>
            <w:shd w:val="clear" w:color="auto" w:fill="auto"/>
            <w:vAlign w:val="center"/>
          </w:tcPr>
          <w:p w:rsidR="008B2F62" w:rsidRPr="006719A5" w:rsidRDefault="008B2F62" w:rsidP="008B2F62">
            <w:pPr>
              <w:pStyle w:val="TAC"/>
              <w:rPr>
                <w:highlight w:val="yellow"/>
              </w:rPr>
            </w:pPr>
            <w:r w:rsidRPr="006719A5">
              <w:rPr>
                <w:highlight w:val="yellow"/>
                <w:lang w:eastAsia="zh-CN"/>
              </w:rPr>
              <w:t>10.</w:t>
            </w:r>
            <w:ins w:id="29" w:author="Suhwan Lim" w:date="2020-10-20T15:50:00Z">
              <w:r w:rsidR="00527298">
                <w:rPr>
                  <w:highlight w:val="yellow"/>
                  <w:lang w:eastAsia="zh-CN"/>
                </w:rPr>
                <w:t>7</w:t>
              </w:r>
            </w:ins>
            <w:del w:id="30" w:author="Suhwan Lim" w:date="2020-10-20T15:50:00Z">
              <w:r w:rsidRPr="006719A5" w:rsidDel="008B2F62">
                <w:rPr>
                  <w:highlight w:val="yellow"/>
                  <w:lang w:eastAsia="zh-CN"/>
                </w:rPr>
                <w:delText>3</w:delText>
              </w:r>
            </w:del>
          </w:p>
        </w:tc>
        <w:tc>
          <w:tcPr>
            <w:tcW w:w="674" w:type="dxa"/>
            <w:shd w:val="clear" w:color="auto" w:fill="auto"/>
            <w:vAlign w:val="center"/>
          </w:tcPr>
          <w:p w:rsidR="008B2F62" w:rsidRPr="006719A5" w:rsidRDefault="008B2F62" w:rsidP="008B2F62">
            <w:pPr>
              <w:pStyle w:val="TAC"/>
              <w:rPr>
                <w:highlight w:val="yellow"/>
              </w:rPr>
            </w:pPr>
            <w:r w:rsidRPr="006719A5">
              <w:rPr>
                <w:highlight w:val="yellow"/>
                <w:lang w:eastAsia="zh-CN"/>
              </w:rPr>
              <w:t>8.</w:t>
            </w:r>
            <w:ins w:id="31" w:author="Suhwan Lim" w:date="2020-10-20T15:51:00Z">
              <w:r w:rsidR="0001265C">
                <w:rPr>
                  <w:highlight w:val="yellow"/>
                  <w:lang w:eastAsia="zh-CN"/>
                </w:rPr>
                <w:t>5</w:t>
              </w:r>
            </w:ins>
            <w:del w:id="32" w:author="Suhwan Lim" w:date="2020-10-20T15:51:00Z">
              <w:r w:rsidRPr="006719A5" w:rsidDel="008B2F62">
                <w:rPr>
                  <w:highlight w:val="yellow"/>
                  <w:lang w:eastAsia="zh-CN"/>
                </w:rPr>
                <w:delText>4</w:delText>
              </w:r>
            </w:del>
          </w:p>
        </w:tc>
        <w:tc>
          <w:tcPr>
            <w:tcW w:w="675" w:type="dxa"/>
            <w:shd w:val="clear" w:color="auto" w:fill="auto"/>
            <w:vAlign w:val="center"/>
          </w:tcPr>
          <w:p w:rsidR="008B2F62" w:rsidRPr="006719A5" w:rsidRDefault="008B2F62" w:rsidP="008B2F62">
            <w:pPr>
              <w:pStyle w:val="TAC"/>
              <w:rPr>
                <w:highlight w:val="yellow"/>
              </w:rPr>
            </w:pPr>
            <w:r w:rsidRPr="006719A5">
              <w:rPr>
                <w:highlight w:val="yellow"/>
                <w:lang w:eastAsia="zh-CN"/>
              </w:rPr>
              <w:t>7.</w:t>
            </w:r>
            <w:ins w:id="33" w:author="Suhwan Lim" w:date="2020-10-20T15:51:00Z">
              <w:r w:rsidR="00527298">
                <w:rPr>
                  <w:highlight w:val="yellow"/>
                  <w:lang w:eastAsia="zh-CN"/>
                </w:rPr>
                <w:t>7</w:t>
              </w:r>
            </w:ins>
            <w:del w:id="34" w:author="Suhwan Lim" w:date="2020-10-20T15:51:00Z">
              <w:r w:rsidRPr="006719A5" w:rsidDel="008B2F62">
                <w:rPr>
                  <w:highlight w:val="yellow"/>
                  <w:lang w:eastAsia="zh-CN"/>
                </w:rPr>
                <w:delText>4</w:delText>
              </w:r>
            </w:del>
          </w:p>
        </w:tc>
        <w:tc>
          <w:tcPr>
            <w:tcW w:w="674" w:type="dxa"/>
            <w:shd w:val="clear" w:color="auto" w:fill="auto"/>
            <w:vAlign w:val="center"/>
          </w:tcPr>
          <w:p w:rsidR="008B2F62" w:rsidRPr="005B4DD5" w:rsidRDefault="008B2F62" w:rsidP="008B2F62">
            <w:pPr>
              <w:pStyle w:val="TAC"/>
            </w:pPr>
          </w:p>
        </w:tc>
        <w:tc>
          <w:tcPr>
            <w:tcW w:w="675" w:type="dxa"/>
            <w:shd w:val="clear" w:color="auto" w:fill="auto"/>
            <w:vAlign w:val="center"/>
          </w:tcPr>
          <w:p w:rsidR="008B2F62" w:rsidRPr="005B4DD5" w:rsidRDefault="008B2F62" w:rsidP="008B2F62">
            <w:pPr>
              <w:pStyle w:val="TAC"/>
            </w:pPr>
          </w:p>
        </w:tc>
        <w:tc>
          <w:tcPr>
            <w:tcW w:w="674" w:type="dxa"/>
            <w:shd w:val="clear" w:color="auto" w:fill="auto"/>
            <w:vAlign w:val="center"/>
          </w:tcPr>
          <w:p w:rsidR="008B2F62" w:rsidRPr="005B4DD5" w:rsidRDefault="008B2F62" w:rsidP="008B2F62">
            <w:pPr>
              <w:pStyle w:val="TAC"/>
            </w:pPr>
          </w:p>
        </w:tc>
        <w:tc>
          <w:tcPr>
            <w:tcW w:w="675" w:type="dxa"/>
            <w:shd w:val="clear" w:color="auto" w:fill="auto"/>
            <w:vAlign w:val="center"/>
          </w:tcPr>
          <w:p w:rsidR="008B2F62" w:rsidRPr="005B4DD5" w:rsidRDefault="008B2F62" w:rsidP="008B2F62">
            <w:pPr>
              <w:pStyle w:val="TAC"/>
            </w:pPr>
          </w:p>
        </w:tc>
        <w:tc>
          <w:tcPr>
            <w:tcW w:w="674" w:type="dxa"/>
            <w:shd w:val="clear" w:color="auto" w:fill="auto"/>
            <w:vAlign w:val="center"/>
          </w:tcPr>
          <w:p w:rsidR="008B2F62" w:rsidRPr="005B4DD5" w:rsidRDefault="008B2F62" w:rsidP="008B2F62">
            <w:pPr>
              <w:pStyle w:val="TAC"/>
            </w:pPr>
          </w:p>
        </w:tc>
        <w:tc>
          <w:tcPr>
            <w:tcW w:w="675" w:type="dxa"/>
            <w:shd w:val="clear" w:color="auto" w:fill="auto"/>
            <w:vAlign w:val="center"/>
          </w:tcPr>
          <w:p w:rsidR="008B2F62" w:rsidRPr="005B4DD5" w:rsidRDefault="008B2F62" w:rsidP="008B2F62">
            <w:pPr>
              <w:pStyle w:val="TAC"/>
            </w:pPr>
          </w:p>
        </w:tc>
        <w:tc>
          <w:tcPr>
            <w:tcW w:w="674" w:type="dxa"/>
            <w:shd w:val="clear" w:color="auto" w:fill="auto"/>
            <w:vAlign w:val="center"/>
          </w:tcPr>
          <w:p w:rsidR="008B2F62" w:rsidRPr="005B4DD5" w:rsidRDefault="008B2F62" w:rsidP="008B2F62">
            <w:pPr>
              <w:pStyle w:val="TAC"/>
            </w:pPr>
          </w:p>
        </w:tc>
        <w:tc>
          <w:tcPr>
            <w:tcW w:w="675" w:type="dxa"/>
            <w:shd w:val="clear" w:color="auto" w:fill="auto"/>
            <w:vAlign w:val="center"/>
          </w:tcPr>
          <w:p w:rsidR="008B2F62" w:rsidRPr="005B4DD5" w:rsidRDefault="008B2F62" w:rsidP="008B2F62">
            <w:pPr>
              <w:pStyle w:val="TAC"/>
            </w:pPr>
          </w:p>
        </w:tc>
      </w:tr>
    </w:tbl>
    <w:p w:rsidR="008B2F62" w:rsidRDefault="008B2F62" w:rsidP="00AC4A8C">
      <w:pPr>
        <w:ind w:firstLine="403"/>
        <w:rPr>
          <w:rFonts w:eastAsia="바탕"/>
          <w:lang w:eastAsia="ko-KR"/>
        </w:rPr>
      </w:pPr>
    </w:p>
    <w:p w:rsidR="006719A5" w:rsidRDefault="006719A5" w:rsidP="006719A5">
      <w:pPr>
        <w:pStyle w:val="4"/>
        <w:ind w:leftChars="100" w:left="220"/>
      </w:pPr>
      <w:bookmarkStart w:id="35" w:name="_Toc52353263"/>
      <w:r>
        <w:t>7.3C.2.3.1</w:t>
      </w:r>
      <w:r>
        <w:tab/>
      </w:r>
      <w:r>
        <w:rPr>
          <w:rFonts w:cs="Arial"/>
        </w:rPr>
        <w:t>Reference sensitivity exception due to UL harmonic problem</w:t>
      </w:r>
      <w:bookmarkEnd w:id="35"/>
    </w:p>
    <w:p w:rsidR="006719A5" w:rsidRDefault="006719A5" w:rsidP="006719A5">
      <w:r>
        <w:t>Sensitivity degradation is allowed for a band if it is impacted by UL harmonic interference from another band part of the inter-band con-current V2X UE. Reference sensitivity exceptions (MSD) for the victim band (high) are specified in Table 7.3C.2.3.1-1 with uplink configuration of the aggressor band (low) specified in Table 7.3C.2.3.1-2.</w:t>
      </w:r>
    </w:p>
    <w:p w:rsidR="006719A5" w:rsidRDefault="006719A5" w:rsidP="006719A5">
      <w:pPr>
        <w:pStyle w:val="TH"/>
      </w:pPr>
      <w:r>
        <w:t>Table 7.3C.2.3.1-1: Reference sensitivity exceptions (MSD) due to UL harmonic for inter-band con-current operation</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1320"/>
        <w:gridCol w:w="1276"/>
        <w:gridCol w:w="1275"/>
        <w:gridCol w:w="1483"/>
        <w:gridCol w:w="1058"/>
        <w:gridCol w:w="1205"/>
      </w:tblGrid>
      <w:tr w:rsidR="006719A5" w:rsidTr="000E362B">
        <w:trPr>
          <w:trHeight w:val="282"/>
          <w:tblHeade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rsidR="006719A5" w:rsidRDefault="006719A5" w:rsidP="000E362B">
            <w:pPr>
              <w:pStyle w:val="TAH"/>
              <w:rPr>
                <w:lang w:eastAsia="ko-KR"/>
              </w:rPr>
            </w:pPr>
            <w:r>
              <w:rPr>
                <w:lang w:eastAsia="ko-KR"/>
              </w:rPr>
              <w:t>V2X inter-band con-current band combinations</w:t>
            </w:r>
          </w:p>
        </w:tc>
        <w:tc>
          <w:tcPr>
            <w:tcW w:w="7617" w:type="dxa"/>
            <w:gridSpan w:val="6"/>
            <w:tcBorders>
              <w:top w:val="single" w:sz="4" w:space="0" w:color="auto"/>
              <w:left w:val="single" w:sz="4" w:space="0" w:color="auto"/>
              <w:bottom w:val="single" w:sz="4" w:space="0" w:color="auto"/>
              <w:right w:val="single" w:sz="4" w:space="0" w:color="auto"/>
            </w:tcBorders>
            <w:hideMark/>
          </w:tcPr>
          <w:p w:rsidR="006719A5" w:rsidRDefault="006719A5" w:rsidP="000E362B">
            <w:pPr>
              <w:pStyle w:val="TAH"/>
            </w:pPr>
            <w:r>
              <w:t>Operating Bands / Channel bandwidth of the affected DL band / MSD</w:t>
            </w:r>
          </w:p>
        </w:tc>
      </w:tr>
      <w:tr w:rsidR="006719A5" w:rsidTr="000E362B">
        <w:trPr>
          <w:trHeight w:val="282"/>
          <w:tblHeader/>
          <w:jc w:val="center"/>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rsidR="006719A5" w:rsidRDefault="006719A5" w:rsidP="000E362B">
            <w:pPr>
              <w:pStyle w:val="TAH"/>
              <w:rPr>
                <w:lang w:eastAsia="ko-KR"/>
              </w:rPr>
            </w:pPr>
            <w:r>
              <w:rPr>
                <w:lang w:eastAsia="ko-KR"/>
              </w:rPr>
              <w:t>V2X_20_n38</w:t>
            </w:r>
          </w:p>
        </w:tc>
        <w:tc>
          <w:tcPr>
            <w:tcW w:w="1320" w:type="dxa"/>
            <w:tcBorders>
              <w:top w:val="single" w:sz="4" w:space="0" w:color="auto"/>
              <w:left w:val="single" w:sz="4" w:space="0" w:color="auto"/>
              <w:bottom w:val="single" w:sz="4" w:space="0" w:color="auto"/>
              <w:right w:val="single" w:sz="4" w:space="0" w:color="auto"/>
            </w:tcBorders>
            <w:hideMark/>
          </w:tcPr>
          <w:p w:rsidR="006719A5" w:rsidRDefault="006719A5" w:rsidP="000E362B">
            <w:pPr>
              <w:pStyle w:val="TAH"/>
            </w:pPr>
            <w:r>
              <w:t>UL band</w:t>
            </w:r>
          </w:p>
        </w:tc>
        <w:tc>
          <w:tcPr>
            <w:tcW w:w="1276" w:type="dxa"/>
            <w:tcBorders>
              <w:top w:val="single" w:sz="4" w:space="0" w:color="auto"/>
              <w:left w:val="single" w:sz="4" w:space="0" w:color="auto"/>
              <w:bottom w:val="single" w:sz="4" w:space="0" w:color="auto"/>
              <w:right w:val="single" w:sz="4" w:space="0" w:color="auto"/>
            </w:tcBorders>
            <w:hideMark/>
          </w:tcPr>
          <w:p w:rsidR="006719A5" w:rsidRDefault="006719A5" w:rsidP="000E362B">
            <w:pPr>
              <w:pStyle w:val="TAH"/>
            </w:pPr>
            <w:r>
              <w:t>SL operation</w:t>
            </w:r>
          </w:p>
        </w:tc>
        <w:tc>
          <w:tcPr>
            <w:tcW w:w="1275" w:type="dxa"/>
            <w:tcBorders>
              <w:top w:val="single" w:sz="4" w:space="0" w:color="auto"/>
              <w:left w:val="single" w:sz="4" w:space="0" w:color="auto"/>
              <w:bottom w:val="single" w:sz="4" w:space="0" w:color="auto"/>
              <w:right w:val="single" w:sz="4" w:space="0" w:color="auto"/>
            </w:tcBorders>
            <w:vAlign w:val="center"/>
            <w:hideMark/>
          </w:tcPr>
          <w:p w:rsidR="006719A5" w:rsidRDefault="006719A5" w:rsidP="000E362B">
            <w:pPr>
              <w:pStyle w:val="TAH"/>
            </w:pPr>
            <w:r>
              <w:t>10 MHz</w:t>
            </w:r>
          </w:p>
          <w:p w:rsidR="006719A5" w:rsidRDefault="006719A5" w:rsidP="000E362B">
            <w:pPr>
              <w:pStyle w:val="TAH"/>
            </w:pPr>
            <w:r>
              <w:t>(dB)</w:t>
            </w:r>
          </w:p>
        </w:tc>
        <w:tc>
          <w:tcPr>
            <w:tcW w:w="1483" w:type="dxa"/>
            <w:tcBorders>
              <w:top w:val="single" w:sz="4" w:space="0" w:color="auto"/>
              <w:left w:val="single" w:sz="4" w:space="0" w:color="auto"/>
              <w:bottom w:val="single" w:sz="4" w:space="0" w:color="auto"/>
              <w:right w:val="single" w:sz="4" w:space="0" w:color="auto"/>
            </w:tcBorders>
            <w:vAlign w:val="center"/>
            <w:hideMark/>
          </w:tcPr>
          <w:p w:rsidR="006719A5" w:rsidRDefault="006719A5" w:rsidP="000E362B">
            <w:pPr>
              <w:pStyle w:val="TAH"/>
            </w:pPr>
            <w:r>
              <w:t>20 MHz</w:t>
            </w:r>
          </w:p>
          <w:p w:rsidR="006719A5" w:rsidRDefault="006719A5" w:rsidP="000E362B">
            <w:pPr>
              <w:pStyle w:val="TAH"/>
            </w:pPr>
            <w:r>
              <w:t>(dB)</w:t>
            </w:r>
          </w:p>
        </w:tc>
        <w:tc>
          <w:tcPr>
            <w:tcW w:w="1058" w:type="dxa"/>
            <w:tcBorders>
              <w:top w:val="single" w:sz="4" w:space="0" w:color="auto"/>
              <w:left w:val="single" w:sz="4" w:space="0" w:color="auto"/>
              <w:bottom w:val="single" w:sz="4" w:space="0" w:color="auto"/>
              <w:right w:val="single" w:sz="4" w:space="0" w:color="auto"/>
            </w:tcBorders>
            <w:vAlign w:val="center"/>
            <w:hideMark/>
          </w:tcPr>
          <w:p w:rsidR="006719A5" w:rsidRDefault="006719A5" w:rsidP="000E362B">
            <w:pPr>
              <w:pStyle w:val="TAH"/>
            </w:pPr>
            <w:r>
              <w:t>30 MHz (dB)</w:t>
            </w:r>
          </w:p>
        </w:tc>
        <w:tc>
          <w:tcPr>
            <w:tcW w:w="1205" w:type="dxa"/>
            <w:tcBorders>
              <w:top w:val="single" w:sz="4" w:space="0" w:color="auto"/>
              <w:left w:val="single" w:sz="4" w:space="0" w:color="auto"/>
              <w:bottom w:val="single" w:sz="4" w:space="0" w:color="auto"/>
              <w:right w:val="single" w:sz="4" w:space="0" w:color="auto"/>
            </w:tcBorders>
            <w:vAlign w:val="center"/>
            <w:hideMark/>
          </w:tcPr>
          <w:p w:rsidR="006719A5" w:rsidRDefault="006719A5" w:rsidP="000E362B">
            <w:pPr>
              <w:pStyle w:val="TAH"/>
            </w:pPr>
            <w:r>
              <w:t>40 MHz</w:t>
            </w:r>
          </w:p>
          <w:p w:rsidR="006719A5" w:rsidRDefault="006719A5" w:rsidP="000E362B">
            <w:pPr>
              <w:pStyle w:val="TAH"/>
            </w:pPr>
            <w:r>
              <w:t>(dB)</w:t>
            </w:r>
          </w:p>
        </w:tc>
      </w:tr>
      <w:tr w:rsidR="006719A5" w:rsidTr="000E362B">
        <w:trPr>
          <w:trHeight w:val="28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719A5" w:rsidRDefault="006719A5" w:rsidP="000E362B">
            <w:pPr>
              <w:spacing w:after="0"/>
              <w:rPr>
                <w:b/>
                <w:sz w:val="18"/>
                <w:lang w:eastAsia="ko-KR"/>
              </w:rPr>
            </w:pPr>
          </w:p>
        </w:tc>
        <w:tc>
          <w:tcPr>
            <w:tcW w:w="1320" w:type="dxa"/>
            <w:tcBorders>
              <w:top w:val="single" w:sz="4" w:space="0" w:color="auto"/>
              <w:left w:val="single" w:sz="4" w:space="0" w:color="auto"/>
              <w:bottom w:val="single" w:sz="4" w:space="0" w:color="auto"/>
              <w:right w:val="single" w:sz="4" w:space="0" w:color="auto"/>
            </w:tcBorders>
            <w:vAlign w:val="center"/>
            <w:hideMark/>
          </w:tcPr>
          <w:p w:rsidR="006719A5" w:rsidRDefault="006719A5" w:rsidP="000E362B">
            <w:pPr>
              <w:pStyle w:val="TAC"/>
            </w:pPr>
            <w:r>
              <w:rPr>
                <w:lang w:eastAsia="ja-JP"/>
              </w:rPr>
              <w:t>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6719A5" w:rsidRDefault="006719A5" w:rsidP="000E362B">
            <w:pPr>
              <w:pStyle w:val="TAC"/>
            </w:pPr>
            <w:r>
              <w:t>n38</w:t>
            </w:r>
          </w:p>
        </w:tc>
        <w:tc>
          <w:tcPr>
            <w:tcW w:w="1275" w:type="dxa"/>
            <w:tcBorders>
              <w:top w:val="single" w:sz="4" w:space="0" w:color="auto"/>
              <w:left w:val="single" w:sz="4" w:space="0" w:color="auto"/>
              <w:bottom w:val="single" w:sz="4" w:space="0" w:color="auto"/>
              <w:right w:val="single" w:sz="4" w:space="0" w:color="auto"/>
            </w:tcBorders>
            <w:vAlign w:val="center"/>
            <w:hideMark/>
          </w:tcPr>
          <w:p w:rsidR="006719A5" w:rsidRPr="003B4849" w:rsidRDefault="006719A5" w:rsidP="000E362B">
            <w:pPr>
              <w:pStyle w:val="TAC"/>
              <w:rPr>
                <w:highlight w:val="yellow"/>
              </w:rPr>
            </w:pPr>
            <w:del w:id="36" w:author="Suhwan Lim" w:date="2020-10-20T16:03:00Z">
              <w:r w:rsidRPr="003B4849" w:rsidDel="00502C78">
                <w:rPr>
                  <w:rFonts w:cs="Arial"/>
                  <w:highlight w:val="yellow"/>
                </w:rPr>
                <w:delText>[</w:delText>
              </w:r>
            </w:del>
            <w:r w:rsidRPr="003B4849">
              <w:rPr>
                <w:rFonts w:cs="Arial"/>
                <w:highlight w:val="yellow"/>
              </w:rPr>
              <w:t>1</w:t>
            </w:r>
            <w:ins w:id="37" w:author="Suhwan Lim" w:date="2020-10-20T16:03:00Z">
              <w:r w:rsidRPr="003B4849">
                <w:rPr>
                  <w:rFonts w:cs="Arial"/>
                  <w:highlight w:val="yellow"/>
                </w:rPr>
                <w:t>0</w:t>
              </w:r>
            </w:ins>
            <w:del w:id="38" w:author="Suhwan Lim" w:date="2020-10-20T16:03:00Z">
              <w:r w:rsidRPr="003B4849" w:rsidDel="006719A5">
                <w:rPr>
                  <w:rFonts w:cs="Arial"/>
                  <w:highlight w:val="yellow"/>
                </w:rPr>
                <w:delText>2</w:delText>
              </w:r>
            </w:del>
            <w:r w:rsidRPr="003B4849">
              <w:rPr>
                <w:rFonts w:cs="Arial"/>
                <w:highlight w:val="yellow"/>
              </w:rPr>
              <w:t>.</w:t>
            </w:r>
            <w:ins w:id="39" w:author="Suhwan Lim" w:date="2020-10-20T16:03:00Z">
              <w:r w:rsidR="0001265C" w:rsidRPr="003B4849">
                <w:rPr>
                  <w:rFonts w:cs="Arial"/>
                  <w:highlight w:val="yellow"/>
                </w:rPr>
                <w:t>7</w:t>
              </w:r>
            </w:ins>
            <w:del w:id="40" w:author="Suhwan Lim" w:date="2020-10-20T16:03:00Z">
              <w:r w:rsidRPr="003B4849" w:rsidDel="006719A5">
                <w:rPr>
                  <w:rFonts w:cs="Arial"/>
                  <w:highlight w:val="yellow"/>
                </w:rPr>
                <w:delText>0</w:delText>
              </w:r>
              <w:r w:rsidRPr="003B4849" w:rsidDel="00502C78">
                <w:rPr>
                  <w:rFonts w:cs="Arial"/>
                  <w:highlight w:val="yellow"/>
                </w:rPr>
                <w:delText>]</w:delText>
              </w:r>
            </w:del>
          </w:p>
        </w:tc>
        <w:tc>
          <w:tcPr>
            <w:tcW w:w="1483" w:type="dxa"/>
            <w:tcBorders>
              <w:top w:val="single" w:sz="4" w:space="0" w:color="auto"/>
              <w:left w:val="single" w:sz="4" w:space="0" w:color="auto"/>
              <w:bottom w:val="single" w:sz="4" w:space="0" w:color="auto"/>
              <w:right w:val="single" w:sz="4" w:space="0" w:color="auto"/>
            </w:tcBorders>
            <w:vAlign w:val="center"/>
            <w:hideMark/>
          </w:tcPr>
          <w:p w:rsidR="006719A5" w:rsidRPr="003B4849" w:rsidRDefault="006719A5" w:rsidP="000E362B">
            <w:pPr>
              <w:pStyle w:val="TAC"/>
              <w:rPr>
                <w:highlight w:val="yellow"/>
                <w:lang w:eastAsia="ko-KR"/>
              </w:rPr>
            </w:pPr>
            <w:del w:id="41" w:author="Suhwan Lim" w:date="2020-10-20T16:03:00Z">
              <w:r w:rsidRPr="003B4849" w:rsidDel="00502C78">
                <w:rPr>
                  <w:highlight w:val="yellow"/>
                  <w:lang w:eastAsia="ko-KR"/>
                </w:rPr>
                <w:delText>[</w:delText>
              </w:r>
              <w:r w:rsidRPr="003B4849" w:rsidDel="006719A5">
                <w:rPr>
                  <w:highlight w:val="yellow"/>
                  <w:lang w:eastAsia="ko-KR"/>
                </w:rPr>
                <w:delText>9</w:delText>
              </w:r>
            </w:del>
            <w:ins w:id="42" w:author="Suhwan Lim" w:date="2020-10-20T16:03:00Z">
              <w:r w:rsidR="00502C78" w:rsidRPr="003B4849">
                <w:rPr>
                  <w:highlight w:val="yellow"/>
                  <w:lang w:eastAsia="ko-KR"/>
                </w:rPr>
                <w:t>7</w:t>
              </w:r>
            </w:ins>
            <w:r w:rsidRPr="003B4849">
              <w:rPr>
                <w:highlight w:val="yellow"/>
                <w:lang w:eastAsia="ko-KR"/>
              </w:rPr>
              <w:t>.</w:t>
            </w:r>
            <w:ins w:id="43" w:author="Suhwan Lim" w:date="2020-10-20T16:03:00Z">
              <w:r w:rsidR="0001265C" w:rsidRPr="003B4849">
                <w:rPr>
                  <w:highlight w:val="yellow"/>
                  <w:lang w:eastAsia="ko-KR"/>
                </w:rPr>
                <w:t>7</w:t>
              </w:r>
            </w:ins>
            <w:del w:id="44" w:author="Suhwan Lim" w:date="2020-10-20T16:03:00Z">
              <w:r w:rsidRPr="003B4849" w:rsidDel="00502C78">
                <w:rPr>
                  <w:highlight w:val="yellow"/>
                  <w:lang w:eastAsia="ko-KR"/>
                </w:rPr>
                <w:delText>0]</w:delText>
              </w:r>
            </w:del>
          </w:p>
        </w:tc>
        <w:tc>
          <w:tcPr>
            <w:tcW w:w="1058" w:type="dxa"/>
            <w:tcBorders>
              <w:top w:val="single" w:sz="4" w:space="0" w:color="auto"/>
              <w:left w:val="single" w:sz="4" w:space="0" w:color="auto"/>
              <w:bottom w:val="single" w:sz="4" w:space="0" w:color="auto"/>
              <w:right w:val="single" w:sz="4" w:space="0" w:color="auto"/>
            </w:tcBorders>
            <w:vAlign w:val="center"/>
            <w:hideMark/>
          </w:tcPr>
          <w:p w:rsidR="006719A5" w:rsidRPr="003B4849" w:rsidRDefault="006719A5" w:rsidP="000E362B">
            <w:pPr>
              <w:pStyle w:val="TAC"/>
              <w:rPr>
                <w:highlight w:val="yellow"/>
                <w:lang w:eastAsia="ko-KR"/>
              </w:rPr>
            </w:pPr>
            <w:del w:id="45" w:author="Suhwan Lim" w:date="2020-10-20T16:06:00Z">
              <w:r w:rsidRPr="003B4849" w:rsidDel="00502C78">
                <w:rPr>
                  <w:highlight w:val="yellow"/>
                  <w:lang w:eastAsia="ko-KR"/>
                </w:rPr>
                <w:delText>[</w:delText>
              </w:r>
            </w:del>
            <w:ins w:id="46" w:author="Suhwan Lim" w:date="2020-10-20T16:05:00Z">
              <w:r w:rsidR="00502C78" w:rsidRPr="003B4849">
                <w:rPr>
                  <w:highlight w:val="yellow"/>
                  <w:lang w:eastAsia="ko-KR"/>
                </w:rPr>
                <w:t>5</w:t>
              </w:r>
            </w:ins>
            <w:del w:id="47" w:author="Suhwan Lim" w:date="2020-10-20T16:05:00Z">
              <w:r w:rsidRPr="003B4849" w:rsidDel="00502C78">
                <w:rPr>
                  <w:highlight w:val="yellow"/>
                  <w:lang w:eastAsia="ko-KR"/>
                </w:rPr>
                <w:delText>7</w:delText>
              </w:r>
            </w:del>
            <w:r w:rsidRPr="003B4849">
              <w:rPr>
                <w:highlight w:val="yellow"/>
                <w:lang w:eastAsia="ko-KR"/>
              </w:rPr>
              <w:t>.</w:t>
            </w:r>
            <w:ins w:id="48" w:author="Suhwan Lim" w:date="2020-10-20T16:06:00Z">
              <w:r w:rsidR="0001265C" w:rsidRPr="003B4849">
                <w:rPr>
                  <w:highlight w:val="yellow"/>
                  <w:lang w:eastAsia="ko-KR"/>
                </w:rPr>
                <w:t>8</w:t>
              </w:r>
            </w:ins>
            <w:del w:id="49" w:author="Suhwan Lim" w:date="2020-10-20T16:06:00Z">
              <w:r w:rsidRPr="003B4849" w:rsidDel="00502C78">
                <w:rPr>
                  <w:highlight w:val="yellow"/>
                  <w:lang w:eastAsia="ko-KR"/>
                </w:rPr>
                <w:delText>1]</w:delText>
              </w:r>
            </w:del>
          </w:p>
        </w:tc>
        <w:tc>
          <w:tcPr>
            <w:tcW w:w="1205" w:type="dxa"/>
            <w:tcBorders>
              <w:top w:val="single" w:sz="4" w:space="0" w:color="auto"/>
              <w:left w:val="single" w:sz="4" w:space="0" w:color="auto"/>
              <w:bottom w:val="single" w:sz="4" w:space="0" w:color="auto"/>
              <w:right w:val="single" w:sz="4" w:space="0" w:color="auto"/>
            </w:tcBorders>
            <w:vAlign w:val="center"/>
            <w:hideMark/>
          </w:tcPr>
          <w:p w:rsidR="006719A5" w:rsidRPr="003B4849" w:rsidRDefault="006719A5" w:rsidP="000E362B">
            <w:pPr>
              <w:pStyle w:val="TAC"/>
              <w:rPr>
                <w:highlight w:val="yellow"/>
                <w:lang w:eastAsia="ko-KR"/>
              </w:rPr>
            </w:pPr>
            <w:del w:id="50" w:author="Suhwan Lim" w:date="2020-10-20T16:04:00Z">
              <w:r w:rsidRPr="003B4849" w:rsidDel="00502C78">
                <w:rPr>
                  <w:highlight w:val="yellow"/>
                  <w:lang w:eastAsia="ko-KR"/>
                </w:rPr>
                <w:delText>[</w:delText>
              </w:r>
            </w:del>
            <w:ins w:id="51" w:author="Suhwan Lim" w:date="2020-10-20T16:04:00Z">
              <w:r w:rsidR="00502C78" w:rsidRPr="003B4849">
                <w:rPr>
                  <w:highlight w:val="yellow"/>
                  <w:lang w:eastAsia="ko-KR"/>
                </w:rPr>
                <w:t>4</w:t>
              </w:r>
            </w:ins>
            <w:del w:id="52" w:author="Suhwan Lim" w:date="2020-10-20T16:04:00Z">
              <w:r w:rsidRPr="003B4849" w:rsidDel="00502C78">
                <w:rPr>
                  <w:highlight w:val="yellow"/>
                  <w:lang w:eastAsia="ko-KR"/>
                </w:rPr>
                <w:delText>6</w:delText>
              </w:r>
            </w:del>
            <w:r w:rsidRPr="003B4849">
              <w:rPr>
                <w:highlight w:val="yellow"/>
                <w:lang w:eastAsia="ko-KR"/>
              </w:rPr>
              <w:t>.</w:t>
            </w:r>
            <w:ins w:id="53" w:author="Suhwan Lim" w:date="2020-10-20T16:04:00Z">
              <w:r w:rsidR="0001265C" w:rsidRPr="003B4849">
                <w:rPr>
                  <w:highlight w:val="yellow"/>
                  <w:lang w:eastAsia="ko-KR"/>
                </w:rPr>
                <w:t>7</w:t>
              </w:r>
            </w:ins>
            <w:del w:id="54" w:author="Suhwan Lim" w:date="2020-10-20T16:04:00Z">
              <w:r w:rsidRPr="003B4849" w:rsidDel="00502C78">
                <w:rPr>
                  <w:highlight w:val="yellow"/>
                  <w:lang w:eastAsia="ko-KR"/>
                </w:rPr>
                <w:delText>0]</w:delText>
              </w:r>
            </w:del>
          </w:p>
        </w:tc>
      </w:tr>
      <w:tr w:rsidR="006719A5" w:rsidRPr="0087476B" w:rsidTr="000E362B">
        <w:trPr>
          <w:trHeight w:val="282"/>
          <w:jc w:val="center"/>
        </w:trPr>
        <w:tc>
          <w:tcPr>
            <w:tcW w:w="9978" w:type="dxa"/>
            <w:gridSpan w:val="7"/>
            <w:tcBorders>
              <w:top w:val="single" w:sz="4" w:space="0" w:color="auto"/>
              <w:left w:val="single" w:sz="4" w:space="0" w:color="auto"/>
              <w:bottom w:val="single" w:sz="4" w:space="0" w:color="auto"/>
              <w:right w:val="single" w:sz="4" w:space="0" w:color="auto"/>
            </w:tcBorders>
          </w:tcPr>
          <w:p w:rsidR="006719A5" w:rsidRDefault="006719A5" w:rsidP="000E362B">
            <w:pPr>
              <w:pStyle w:val="TAN"/>
              <w:rPr>
                <w:rFonts w:cs="Arial"/>
              </w:rPr>
            </w:pPr>
            <w:r>
              <w:rPr>
                <w:rFonts w:cs="Arial"/>
                <w:lang w:eastAsia="fr-FR"/>
              </w:rPr>
              <w:t>NOTE 1:</w:t>
            </w:r>
            <w:r>
              <w:rPr>
                <w:rFonts w:cs="Arial"/>
                <w:lang w:eastAsia="fr-FR"/>
              </w:rPr>
              <w:tab/>
              <w:t>These requirements apply when there is at least one individual RE within the uplink transmission bandwidth of the aggressor (lower) for which the 3rd transmitter harmonic is within the sidelink transmission bandwidth of a victim (higher) band.</w:t>
            </w:r>
          </w:p>
          <w:p w:rsidR="006719A5" w:rsidRDefault="006719A5" w:rsidP="000E362B">
            <w:pPr>
              <w:pStyle w:val="TAN"/>
              <w:rPr>
                <w:rFonts w:cs="Arial"/>
                <w:snapToGrid w:val="0"/>
              </w:rPr>
            </w:pPr>
            <w:r>
              <w:rPr>
                <w:rFonts w:cs="Arial"/>
              </w:rPr>
              <w:t xml:space="preserve">NOTE </w:t>
            </w:r>
            <w:r>
              <w:rPr>
                <w:rFonts w:cs="Arial"/>
                <w:lang w:eastAsia="fr-FR"/>
              </w:rPr>
              <w:t>2:</w:t>
            </w:r>
            <w:r>
              <w:rPr>
                <w:rFonts w:cs="Arial"/>
              </w:rPr>
              <w:tab/>
              <w:t xml:space="preserve">The requirements should be verified for UL EARFCN of the aggressor (lower) band (superscript LB such that </w:t>
            </w:r>
            <w:r>
              <w:rPr>
                <w:rFonts w:cs="Arial"/>
                <w:snapToGrid w:val="0"/>
                <w:position w:val="-16"/>
                <w:szCs w:val="18"/>
              </w:rPr>
              <w:object w:dxaOrig="161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75pt;height:13.15pt" o:ole="">
                  <v:imagedata r:id="rId9" o:title=""/>
                </v:shape>
                <o:OLEObject Type="Embed" ProgID="Equation.DSMT4" ShapeID="_x0000_i1025" DrawAspect="Content" ObjectID="_1664949027" r:id="rId10"/>
              </w:object>
            </w:r>
            <w:r>
              <w:rPr>
                <w:rFonts w:cs="Arial"/>
              </w:rPr>
              <w:t xml:space="preserve"> </w:t>
            </w:r>
            <w:r>
              <w:rPr>
                <w:rFonts w:cs="Arial"/>
                <w:snapToGrid w:val="0"/>
              </w:rPr>
              <w:t xml:space="preserve">in MHz and </w:t>
            </w:r>
            <w:r>
              <w:rPr>
                <w:rFonts w:cs="Arial"/>
                <w:position w:val="-14"/>
                <w:lang w:eastAsia="zh-CN"/>
              </w:rPr>
              <w:object w:dxaOrig="4040" w:dyaOrig="270">
                <v:shape id="_x0000_i1026" type="#_x0000_t75" style="width:202.25pt;height:13.15pt" o:ole="">
                  <v:imagedata r:id="rId11" o:title=""/>
                </v:shape>
                <o:OLEObject Type="Embed" ProgID="Equation.DSMT4" ShapeID="_x0000_i1026" DrawAspect="Content" ObjectID="_1664949028" r:id="rId12"/>
              </w:object>
            </w:r>
            <w:r>
              <w:rPr>
                <w:rFonts w:cs="Arial"/>
                <w:snapToGrid w:val="0"/>
              </w:rPr>
              <w:t xml:space="preserve"> with </w:t>
            </w:r>
            <w:r>
              <w:rPr>
                <w:rFonts w:cs="Arial"/>
                <w:position w:val="-12"/>
                <w:lang w:eastAsia="zh-CN"/>
              </w:rPr>
              <w:object w:dxaOrig="400" w:dyaOrig="350">
                <v:shape id="_x0000_i1027" type="#_x0000_t75" style="width:20.65pt;height:18.15pt" o:ole="">
                  <v:imagedata r:id="rId13" o:title=""/>
                </v:shape>
                <o:OLEObject Type="Embed" ProgID="Equation.DSMT4" ShapeID="_x0000_i1027" DrawAspect="Content" ObjectID="_1664949029" r:id="rId14"/>
              </w:object>
            </w:r>
            <w:r>
              <w:rPr>
                <w:rFonts w:cs="Arial"/>
                <w:snapToGrid w:val="0"/>
              </w:rPr>
              <w:t xml:space="preserve">the carrier frequency in the victim (higher) band in MHz and </w:t>
            </w:r>
            <w:r>
              <w:rPr>
                <w:rFonts w:cs="Arial"/>
                <w:position w:val="-12"/>
                <w:lang w:eastAsia="zh-CN"/>
              </w:rPr>
              <w:object w:dxaOrig="900" w:dyaOrig="350">
                <v:shape id="_x0000_i1028" type="#_x0000_t75" style="width:45.1pt;height:18.15pt" o:ole="">
                  <v:imagedata r:id="rId15" o:title=""/>
                </v:shape>
                <o:OLEObject Type="Embed" ProgID="Equation.DSMT4" ShapeID="_x0000_i1028" DrawAspect="Content" ObjectID="_1664949030" r:id="rId16"/>
              </w:object>
            </w:r>
            <w:r>
              <w:rPr>
                <w:rFonts w:cs="Arial"/>
                <w:snapToGrid w:val="0"/>
              </w:rPr>
              <w:t xml:space="preserve"> the channel bandwidth configured in the low band</w:t>
            </w:r>
            <w:r>
              <w:rPr>
                <w:rFonts w:cs="Arial"/>
              </w:rPr>
              <w:t>.</w:t>
            </w:r>
          </w:p>
          <w:p w:rsidR="006719A5" w:rsidRPr="0087476B" w:rsidRDefault="006719A5" w:rsidP="000E362B">
            <w:pPr>
              <w:pStyle w:val="TAC"/>
              <w:jc w:val="left"/>
              <w:rPr>
                <w:rFonts w:eastAsia="맑은 고딕"/>
                <w:lang w:eastAsia="ko-KR"/>
              </w:rPr>
            </w:pPr>
            <w:r>
              <w:rPr>
                <w:rFonts w:eastAsia="맑은 고딕" w:hint="eastAsia"/>
                <w:lang w:eastAsia="ko-KR"/>
              </w:rPr>
              <w:t xml:space="preserve">NOTE 3: The MSD level applied </w:t>
            </w:r>
            <w:r>
              <w:rPr>
                <w:rFonts w:eastAsia="맑은 고딕"/>
                <w:lang w:eastAsia="ko-KR"/>
              </w:rPr>
              <w:t xml:space="preserve">to </w:t>
            </w:r>
            <w:r>
              <w:rPr>
                <w:rFonts w:eastAsia="맑은 고딕" w:hint="eastAsia"/>
                <w:lang w:eastAsia="ko-KR"/>
              </w:rPr>
              <w:t xml:space="preserve">all </w:t>
            </w:r>
            <w:r>
              <w:rPr>
                <w:rFonts w:eastAsia="맑은 고딕"/>
                <w:lang w:eastAsia="ko-KR"/>
              </w:rPr>
              <w:t xml:space="preserve">supported </w:t>
            </w:r>
            <w:r>
              <w:rPr>
                <w:rFonts w:eastAsia="맑은 고딕" w:hint="eastAsia"/>
                <w:lang w:eastAsia="ko-KR"/>
              </w:rPr>
              <w:t>SCS</w:t>
            </w:r>
            <w:r>
              <w:rPr>
                <w:rFonts w:eastAsia="맑은 고딕"/>
                <w:lang w:eastAsia="ko-KR"/>
              </w:rPr>
              <w:t>s in victim band.</w:t>
            </w:r>
          </w:p>
        </w:tc>
      </w:tr>
    </w:tbl>
    <w:p w:rsidR="006719A5" w:rsidRDefault="006719A5" w:rsidP="006719A5"/>
    <w:p w:rsidR="006719A5" w:rsidRDefault="006719A5" w:rsidP="006719A5">
      <w:pPr>
        <w:pStyle w:val="TH"/>
      </w:pPr>
      <w:r>
        <w:t>Table 7.3C.2.3.1-2: Uplink configuration</w:t>
      </w:r>
      <w:r>
        <w:rPr>
          <w:lang w:eastAsia="zh-CN"/>
        </w:rPr>
        <w:t xml:space="preserve"> for r</w:t>
      </w:r>
      <w:r>
        <w:t>eference sensitivity exceptions due to UL harmonic interference for inter-band con-current V2X in NR FR1</w:t>
      </w:r>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2039"/>
        <w:gridCol w:w="1481"/>
        <w:gridCol w:w="1440"/>
        <w:gridCol w:w="1495"/>
        <w:gridCol w:w="1537"/>
      </w:tblGrid>
      <w:tr w:rsidR="006719A5" w:rsidTr="000E362B">
        <w:trPr>
          <w:trHeight w:val="224"/>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6719A5" w:rsidRDefault="006719A5" w:rsidP="000E362B">
            <w:pPr>
              <w:pStyle w:val="TAH"/>
            </w:pPr>
            <w:r>
              <w:t>E-UTRA or NR Band / Channel bandwidth of the affected DL band / UL RB allocation of the agressor band</w:t>
            </w:r>
          </w:p>
        </w:tc>
      </w:tr>
      <w:tr w:rsidR="006719A5" w:rsidTr="000E362B">
        <w:trPr>
          <w:trHeight w:val="224"/>
          <w:jc w:val="center"/>
        </w:trPr>
        <w:tc>
          <w:tcPr>
            <w:tcW w:w="1391" w:type="dxa"/>
            <w:tcBorders>
              <w:top w:val="single" w:sz="4" w:space="0" w:color="auto"/>
              <w:left w:val="single" w:sz="4" w:space="0" w:color="auto"/>
              <w:bottom w:val="single" w:sz="4" w:space="0" w:color="auto"/>
              <w:right w:val="single" w:sz="4" w:space="0" w:color="auto"/>
            </w:tcBorders>
            <w:vAlign w:val="center"/>
            <w:hideMark/>
          </w:tcPr>
          <w:p w:rsidR="006719A5" w:rsidRDefault="006719A5" w:rsidP="000E362B">
            <w:pPr>
              <w:pStyle w:val="TAH"/>
            </w:pPr>
            <w:r>
              <w:t>UL band</w:t>
            </w:r>
          </w:p>
        </w:tc>
        <w:tc>
          <w:tcPr>
            <w:tcW w:w="2044" w:type="dxa"/>
            <w:tcBorders>
              <w:top w:val="single" w:sz="4" w:space="0" w:color="auto"/>
              <w:left w:val="single" w:sz="4" w:space="0" w:color="auto"/>
              <w:bottom w:val="single" w:sz="4" w:space="0" w:color="auto"/>
              <w:right w:val="single" w:sz="4" w:space="0" w:color="auto"/>
            </w:tcBorders>
            <w:vAlign w:val="center"/>
            <w:hideMark/>
          </w:tcPr>
          <w:p w:rsidR="006719A5" w:rsidRDefault="006719A5" w:rsidP="000E362B">
            <w:pPr>
              <w:pStyle w:val="TAH"/>
            </w:pPr>
            <w:r>
              <w:t>SL operation</w:t>
            </w:r>
          </w:p>
        </w:tc>
        <w:tc>
          <w:tcPr>
            <w:tcW w:w="1466" w:type="dxa"/>
            <w:tcBorders>
              <w:top w:val="single" w:sz="4" w:space="0" w:color="auto"/>
              <w:left w:val="single" w:sz="4" w:space="0" w:color="auto"/>
              <w:bottom w:val="single" w:sz="4" w:space="0" w:color="auto"/>
              <w:right w:val="single" w:sz="4" w:space="0" w:color="auto"/>
            </w:tcBorders>
            <w:vAlign w:val="center"/>
            <w:hideMark/>
          </w:tcPr>
          <w:p w:rsidR="006719A5" w:rsidRDefault="006719A5" w:rsidP="000E362B">
            <w:pPr>
              <w:pStyle w:val="TAH"/>
            </w:pPr>
            <w:r>
              <w:t>10</w:t>
            </w:r>
          </w:p>
          <w:p w:rsidR="006719A5" w:rsidRDefault="006719A5" w:rsidP="000E362B">
            <w:pPr>
              <w:pStyle w:val="TAH"/>
            </w:pPr>
            <w:r>
              <w:t>MHz</w:t>
            </w:r>
          </w:p>
          <w:p w:rsidR="006719A5" w:rsidRDefault="006719A5" w:rsidP="000E362B">
            <w:pPr>
              <w:pStyle w:val="TAH"/>
            </w:pPr>
            <w:r>
              <w:t>(L</w:t>
            </w:r>
            <w:r>
              <w:rPr>
                <w:vertAlign w:val="subscript"/>
              </w:rPr>
              <w:t>CRB</w:t>
            </w:r>
            <w:r>
              <w:t>)</w:t>
            </w:r>
          </w:p>
        </w:tc>
        <w:tc>
          <w:tcPr>
            <w:tcW w:w="1402" w:type="dxa"/>
            <w:tcBorders>
              <w:top w:val="single" w:sz="4" w:space="0" w:color="auto"/>
              <w:left w:val="single" w:sz="4" w:space="0" w:color="auto"/>
              <w:bottom w:val="single" w:sz="4" w:space="0" w:color="auto"/>
              <w:right w:val="single" w:sz="4" w:space="0" w:color="auto"/>
            </w:tcBorders>
            <w:vAlign w:val="center"/>
            <w:hideMark/>
          </w:tcPr>
          <w:p w:rsidR="006719A5" w:rsidRDefault="006719A5" w:rsidP="000E362B">
            <w:pPr>
              <w:pStyle w:val="TAH"/>
            </w:pPr>
            <w:r>
              <w:t>20 MHz</w:t>
            </w:r>
          </w:p>
          <w:p w:rsidR="006719A5" w:rsidRDefault="006719A5" w:rsidP="000E362B">
            <w:pPr>
              <w:pStyle w:val="TAH"/>
            </w:pPr>
            <w:r>
              <w:t>(L</w:t>
            </w:r>
            <w:r>
              <w:rPr>
                <w:vertAlign w:val="subscript"/>
              </w:rPr>
              <w:t>CRB</w:t>
            </w: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6719A5" w:rsidRDefault="006719A5" w:rsidP="000E362B">
            <w:pPr>
              <w:pStyle w:val="TAH"/>
            </w:pPr>
            <w:r>
              <w:t>30 MHz</w:t>
            </w:r>
          </w:p>
          <w:p w:rsidR="006719A5" w:rsidRDefault="006719A5" w:rsidP="000E362B">
            <w:pPr>
              <w:pStyle w:val="TAH"/>
            </w:pPr>
            <w:r>
              <w:t>(L</w:t>
            </w:r>
            <w:r>
              <w:rPr>
                <w:vertAlign w:val="subscript"/>
              </w:rPr>
              <w:t>CRB</w:t>
            </w:r>
            <w:r>
              <w:t>)</w:t>
            </w:r>
          </w:p>
        </w:tc>
        <w:tc>
          <w:tcPr>
            <w:tcW w:w="1554" w:type="dxa"/>
            <w:tcBorders>
              <w:top w:val="single" w:sz="4" w:space="0" w:color="auto"/>
              <w:left w:val="single" w:sz="4" w:space="0" w:color="auto"/>
              <w:bottom w:val="single" w:sz="4" w:space="0" w:color="auto"/>
              <w:right w:val="single" w:sz="4" w:space="0" w:color="auto"/>
            </w:tcBorders>
            <w:vAlign w:val="center"/>
            <w:hideMark/>
          </w:tcPr>
          <w:p w:rsidR="006719A5" w:rsidRDefault="006719A5" w:rsidP="000E362B">
            <w:pPr>
              <w:pStyle w:val="TAH"/>
            </w:pPr>
            <w:r>
              <w:t>40 MHz</w:t>
            </w:r>
          </w:p>
          <w:p w:rsidR="006719A5" w:rsidRDefault="006719A5" w:rsidP="000E362B">
            <w:pPr>
              <w:pStyle w:val="TAH"/>
            </w:pPr>
            <w:r>
              <w:t>(L</w:t>
            </w:r>
            <w:r>
              <w:rPr>
                <w:vertAlign w:val="subscript"/>
              </w:rPr>
              <w:t>CRB</w:t>
            </w:r>
            <w:r>
              <w:t>)</w:t>
            </w:r>
          </w:p>
        </w:tc>
      </w:tr>
      <w:tr w:rsidR="006719A5" w:rsidTr="000E362B">
        <w:trPr>
          <w:trHeight w:val="224"/>
          <w:jc w:val="center"/>
        </w:trPr>
        <w:tc>
          <w:tcPr>
            <w:tcW w:w="1391" w:type="dxa"/>
            <w:tcBorders>
              <w:top w:val="single" w:sz="4" w:space="0" w:color="auto"/>
              <w:left w:val="single" w:sz="4" w:space="0" w:color="auto"/>
              <w:bottom w:val="single" w:sz="4" w:space="0" w:color="auto"/>
              <w:right w:val="single" w:sz="4" w:space="0" w:color="auto"/>
            </w:tcBorders>
            <w:vAlign w:val="center"/>
            <w:hideMark/>
          </w:tcPr>
          <w:p w:rsidR="006719A5" w:rsidRDefault="006719A5" w:rsidP="000E362B">
            <w:pPr>
              <w:pStyle w:val="TAC"/>
              <w:rPr>
                <w:rFonts w:eastAsia="MS Mincho"/>
              </w:rPr>
            </w:pPr>
            <w:r>
              <w:rPr>
                <w:lang w:eastAsia="ja-JP"/>
              </w:rPr>
              <w:t>20</w:t>
            </w:r>
          </w:p>
        </w:tc>
        <w:tc>
          <w:tcPr>
            <w:tcW w:w="2044" w:type="dxa"/>
            <w:tcBorders>
              <w:top w:val="single" w:sz="4" w:space="0" w:color="auto"/>
              <w:left w:val="single" w:sz="4" w:space="0" w:color="auto"/>
              <w:bottom w:val="single" w:sz="4" w:space="0" w:color="auto"/>
              <w:right w:val="single" w:sz="4" w:space="0" w:color="auto"/>
            </w:tcBorders>
            <w:vAlign w:val="center"/>
            <w:hideMark/>
          </w:tcPr>
          <w:p w:rsidR="006719A5" w:rsidRDefault="006719A5" w:rsidP="000E362B">
            <w:pPr>
              <w:pStyle w:val="TAC"/>
              <w:rPr>
                <w:rFonts w:cs="Arial"/>
                <w:lang w:eastAsia="zh-CN"/>
              </w:rPr>
            </w:pPr>
            <w:r>
              <w:rPr>
                <w:lang w:eastAsia="ja-JP"/>
              </w:rPr>
              <w:t>n38</w:t>
            </w:r>
          </w:p>
        </w:tc>
        <w:tc>
          <w:tcPr>
            <w:tcW w:w="1466" w:type="dxa"/>
            <w:tcBorders>
              <w:top w:val="single" w:sz="4" w:space="0" w:color="auto"/>
              <w:left w:val="single" w:sz="4" w:space="0" w:color="auto"/>
              <w:bottom w:val="single" w:sz="4" w:space="0" w:color="auto"/>
              <w:right w:val="single" w:sz="4" w:space="0" w:color="auto"/>
            </w:tcBorders>
            <w:vAlign w:val="center"/>
            <w:hideMark/>
          </w:tcPr>
          <w:p w:rsidR="006719A5" w:rsidRDefault="006719A5" w:rsidP="000E362B">
            <w:pPr>
              <w:pStyle w:val="TAC"/>
              <w:rPr>
                <w:rFonts w:cs="Arial"/>
                <w:lang w:eastAsia="ko-KR"/>
              </w:rPr>
            </w:pPr>
            <w:del w:id="55" w:author="Suhwan Lim" w:date="2020-10-20T16:07:00Z">
              <w:r w:rsidDel="00502C78">
                <w:rPr>
                  <w:rFonts w:cs="Arial"/>
                  <w:lang w:eastAsia="ko-KR"/>
                </w:rPr>
                <w:delText>[</w:delText>
              </w:r>
            </w:del>
            <w:r>
              <w:rPr>
                <w:rFonts w:cs="Arial"/>
                <w:lang w:eastAsia="ko-KR"/>
              </w:rPr>
              <w:t>25</w:t>
            </w:r>
            <w:del w:id="56" w:author="Suhwan Lim" w:date="2020-10-20T16:07:00Z">
              <w:r w:rsidDel="00502C78">
                <w:rPr>
                  <w:rFonts w:cs="Arial"/>
                  <w:lang w:eastAsia="ko-KR"/>
                </w:rPr>
                <w:delText>]</w:delText>
              </w:r>
            </w:del>
          </w:p>
        </w:tc>
        <w:tc>
          <w:tcPr>
            <w:tcW w:w="1402" w:type="dxa"/>
            <w:tcBorders>
              <w:top w:val="single" w:sz="4" w:space="0" w:color="auto"/>
              <w:left w:val="single" w:sz="4" w:space="0" w:color="auto"/>
              <w:bottom w:val="single" w:sz="4" w:space="0" w:color="auto"/>
              <w:right w:val="single" w:sz="4" w:space="0" w:color="auto"/>
            </w:tcBorders>
            <w:vAlign w:val="center"/>
            <w:hideMark/>
          </w:tcPr>
          <w:p w:rsidR="006719A5" w:rsidRDefault="006719A5" w:rsidP="000E362B">
            <w:pPr>
              <w:pStyle w:val="TAC"/>
              <w:rPr>
                <w:rFonts w:cs="Arial"/>
                <w:lang w:eastAsia="ja-JP"/>
              </w:rPr>
            </w:pPr>
            <w:del w:id="57" w:author="Suhwan Lim" w:date="2020-10-20T16:07:00Z">
              <w:r w:rsidDel="00502C78">
                <w:rPr>
                  <w:rFonts w:cs="Arial"/>
                  <w:lang w:eastAsia="ja-JP"/>
                </w:rPr>
                <w:delText>[</w:delText>
              </w:r>
            </w:del>
            <w:r>
              <w:rPr>
                <w:rFonts w:cs="Arial"/>
                <w:lang w:eastAsia="ja-JP"/>
              </w:rPr>
              <w:t>50</w:t>
            </w:r>
            <w:del w:id="58" w:author="Suhwan Lim" w:date="2020-10-20T16:07:00Z">
              <w:r w:rsidDel="00502C78">
                <w:rPr>
                  <w:rFonts w:cs="Arial"/>
                  <w:lang w:eastAsia="ja-JP"/>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
          <w:p w:rsidR="006719A5" w:rsidRDefault="006719A5" w:rsidP="000E362B">
            <w:pPr>
              <w:pStyle w:val="TAC"/>
              <w:rPr>
                <w:rFonts w:cs="Arial"/>
                <w:lang w:eastAsia="ko-KR"/>
              </w:rPr>
            </w:pPr>
            <w:del w:id="59" w:author="Suhwan Lim" w:date="2020-10-20T16:07:00Z">
              <w:r w:rsidDel="00502C78">
                <w:rPr>
                  <w:rFonts w:cs="Arial"/>
                  <w:lang w:eastAsia="ko-KR"/>
                </w:rPr>
                <w:delText>[</w:delText>
              </w:r>
            </w:del>
            <w:r>
              <w:rPr>
                <w:rFonts w:cs="Arial"/>
                <w:lang w:eastAsia="ko-KR"/>
              </w:rPr>
              <w:t>50</w:t>
            </w:r>
            <w:del w:id="60" w:author="Suhwan Lim" w:date="2020-10-20T16:07:00Z">
              <w:r w:rsidDel="00502C78">
                <w:rPr>
                  <w:rFonts w:cs="Arial"/>
                  <w:lang w:eastAsia="ko-KR"/>
                </w:rPr>
                <w:delText>]</w:delText>
              </w:r>
            </w:del>
          </w:p>
        </w:tc>
        <w:tc>
          <w:tcPr>
            <w:tcW w:w="1554" w:type="dxa"/>
            <w:tcBorders>
              <w:top w:val="single" w:sz="4" w:space="0" w:color="auto"/>
              <w:left w:val="single" w:sz="4" w:space="0" w:color="auto"/>
              <w:bottom w:val="single" w:sz="4" w:space="0" w:color="auto"/>
              <w:right w:val="single" w:sz="4" w:space="0" w:color="auto"/>
            </w:tcBorders>
            <w:vAlign w:val="center"/>
            <w:hideMark/>
          </w:tcPr>
          <w:p w:rsidR="006719A5" w:rsidRDefault="006719A5" w:rsidP="000E362B">
            <w:pPr>
              <w:pStyle w:val="TAC"/>
              <w:rPr>
                <w:rFonts w:cs="Arial"/>
                <w:lang w:eastAsia="ja-JP"/>
              </w:rPr>
            </w:pPr>
            <w:del w:id="61" w:author="Suhwan Lim" w:date="2020-10-20T16:07:00Z">
              <w:r w:rsidDel="00502C78">
                <w:rPr>
                  <w:rFonts w:cs="Arial"/>
                  <w:lang w:eastAsia="ja-JP"/>
                </w:rPr>
                <w:delText>[</w:delText>
              </w:r>
            </w:del>
            <w:r>
              <w:rPr>
                <w:rFonts w:cs="Arial"/>
                <w:lang w:eastAsia="ja-JP"/>
              </w:rPr>
              <w:t>50</w:t>
            </w:r>
            <w:del w:id="62" w:author="Suhwan Lim" w:date="2020-10-20T16:07:00Z">
              <w:r w:rsidDel="00502C78">
                <w:rPr>
                  <w:rFonts w:cs="Arial"/>
                  <w:lang w:eastAsia="ja-JP"/>
                </w:rPr>
                <w:delText>]</w:delText>
              </w:r>
            </w:del>
          </w:p>
        </w:tc>
      </w:tr>
      <w:tr w:rsidR="006719A5" w:rsidTr="000E362B">
        <w:trPr>
          <w:trHeight w:val="224"/>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6719A5" w:rsidRDefault="006719A5" w:rsidP="000E362B">
            <w:pPr>
              <w:pStyle w:val="TAN"/>
              <w:rPr>
                <w:rFonts w:cs="Arial"/>
              </w:rPr>
            </w:pPr>
            <w:r>
              <w:t>NOTE 1:</w:t>
            </w:r>
            <w:r>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tc>
      </w:tr>
    </w:tbl>
    <w:p w:rsidR="006719A5" w:rsidRPr="006719A5" w:rsidRDefault="006719A5" w:rsidP="00AC4A8C">
      <w:pPr>
        <w:ind w:firstLine="403"/>
        <w:rPr>
          <w:rFonts w:eastAsia="바탕"/>
          <w:lang w:eastAsia="ko-KR"/>
        </w:rPr>
      </w:pPr>
    </w:p>
    <w:p w:rsidR="005E776A" w:rsidRPr="00E062F1" w:rsidRDefault="005E776A" w:rsidP="005E776A">
      <w:pPr>
        <w:pStyle w:val="TH"/>
      </w:pPr>
      <w:r w:rsidRPr="00E062F1">
        <w:t>Table 7.3B.3.3.1-1: ΔR</w:t>
      </w:r>
      <w:r w:rsidRPr="00E062F1">
        <w:rPr>
          <w:vertAlign w:val="subscript"/>
        </w:rPr>
        <w:t>IB,c</w:t>
      </w:r>
      <w:r w:rsidRPr="00E062F1">
        <w:t xml:space="preserve"> due to EN-DC(two bands)</w:t>
      </w:r>
    </w:p>
    <w:tbl>
      <w:tblPr>
        <w:tblW w:w="7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8"/>
        <w:gridCol w:w="2512"/>
        <w:gridCol w:w="2512"/>
      </w:tblGrid>
      <w:tr w:rsidR="005E776A" w:rsidRPr="00E062F1" w:rsidTr="008B2F62">
        <w:trPr>
          <w:trHeight w:val="230"/>
          <w:jc w:val="center"/>
          <w:ins w:id="63" w:author="Suhwan Lim" w:date="2020-10-20T15:38:00Z"/>
        </w:trPr>
        <w:tc>
          <w:tcPr>
            <w:tcW w:w="1988" w:type="dxa"/>
            <w:vMerge w:val="restart"/>
            <w:tcBorders>
              <w:top w:val="single" w:sz="4" w:space="0" w:color="auto"/>
              <w:left w:val="single" w:sz="4" w:space="0" w:color="auto"/>
              <w:bottom w:val="single" w:sz="4" w:space="0" w:color="auto"/>
              <w:right w:val="single" w:sz="4" w:space="0" w:color="auto"/>
            </w:tcBorders>
            <w:vAlign w:val="center"/>
          </w:tcPr>
          <w:p w:rsidR="005E776A" w:rsidRPr="005E776A" w:rsidRDefault="005E776A" w:rsidP="008B2F62">
            <w:pPr>
              <w:pStyle w:val="TAC"/>
              <w:keepNext w:val="0"/>
              <w:rPr>
                <w:ins w:id="64" w:author="Suhwan Lim" w:date="2020-10-20T15:38:00Z"/>
                <w:rFonts w:cs="Arial"/>
              </w:rPr>
            </w:pPr>
            <w:ins w:id="65" w:author="Suhwan Lim" w:date="2020-10-20T15:38:00Z">
              <w:r w:rsidRPr="005E776A">
                <w:rPr>
                  <w:rFonts w:cs="Arial"/>
                </w:rPr>
                <w:t>Inter-band EN-DC configuration</w:t>
              </w:r>
            </w:ins>
          </w:p>
        </w:tc>
        <w:tc>
          <w:tcPr>
            <w:tcW w:w="2512" w:type="dxa"/>
            <w:tcBorders>
              <w:top w:val="single" w:sz="4" w:space="0" w:color="auto"/>
              <w:left w:val="single" w:sz="4" w:space="0" w:color="auto"/>
              <w:bottom w:val="single" w:sz="4" w:space="0" w:color="auto"/>
              <w:right w:val="single" w:sz="4" w:space="0" w:color="auto"/>
            </w:tcBorders>
            <w:vAlign w:val="center"/>
          </w:tcPr>
          <w:p w:rsidR="005E776A" w:rsidRPr="005E776A" w:rsidRDefault="005E776A" w:rsidP="008B2F62">
            <w:pPr>
              <w:pStyle w:val="TAC"/>
              <w:keepNext w:val="0"/>
              <w:rPr>
                <w:ins w:id="66" w:author="Suhwan Lim" w:date="2020-10-20T15:38:00Z"/>
                <w:rFonts w:eastAsia="Arial" w:cs="Arial"/>
                <w:lang w:eastAsia="zh-CN"/>
              </w:rPr>
            </w:pPr>
            <w:ins w:id="67" w:author="Suhwan Lim" w:date="2020-10-20T15:38:00Z">
              <w:r w:rsidRPr="005E776A">
                <w:rPr>
                  <w:rFonts w:eastAsia="Arial" w:cs="Arial"/>
                  <w:lang w:eastAsia="zh-CN"/>
                </w:rPr>
                <w:t>E-UTRA or NR Band</w:t>
              </w:r>
            </w:ins>
          </w:p>
        </w:tc>
        <w:tc>
          <w:tcPr>
            <w:tcW w:w="2512" w:type="dxa"/>
            <w:tcBorders>
              <w:top w:val="single" w:sz="4" w:space="0" w:color="auto"/>
              <w:left w:val="single" w:sz="4" w:space="0" w:color="auto"/>
              <w:bottom w:val="single" w:sz="4" w:space="0" w:color="auto"/>
              <w:right w:val="single" w:sz="4" w:space="0" w:color="auto"/>
            </w:tcBorders>
            <w:vAlign w:val="center"/>
          </w:tcPr>
          <w:p w:rsidR="005E776A" w:rsidRPr="005E776A" w:rsidRDefault="005E776A" w:rsidP="008B2F62">
            <w:pPr>
              <w:pStyle w:val="TAC"/>
              <w:keepNext w:val="0"/>
              <w:rPr>
                <w:ins w:id="68" w:author="Suhwan Lim" w:date="2020-10-20T15:38:00Z"/>
                <w:rFonts w:cs="Arial"/>
                <w:lang w:eastAsia="zh-CN"/>
              </w:rPr>
            </w:pPr>
            <w:ins w:id="69" w:author="Suhwan Lim" w:date="2020-10-20T15:38:00Z">
              <w:r>
                <w:rPr>
                  <w:rFonts w:cs="Arial"/>
                  <w:lang w:eastAsia="zh-CN"/>
                </w:rPr>
                <w:t>ΔR</w:t>
              </w:r>
              <w:r w:rsidRPr="005E776A">
                <w:rPr>
                  <w:rFonts w:cs="Arial"/>
                  <w:lang w:eastAsia="zh-CN"/>
                </w:rPr>
                <w:t>IB,c (dB)</w:t>
              </w:r>
            </w:ins>
          </w:p>
        </w:tc>
      </w:tr>
      <w:tr w:rsidR="005E776A" w:rsidRPr="00E062F1" w:rsidTr="005E776A">
        <w:trPr>
          <w:trHeight w:val="230"/>
          <w:jc w:val="center"/>
          <w:ins w:id="70" w:author="Suhwan Lim" w:date="2020-10-20T15:38:00Z"/>
        </w:trPr>
        <w:tc>
          <w:tcPr>
            <w:tcW w:w="1988" w:type="dxa"/>
            <w:tcBorders>
              <w:top w:val="single" w:sz="4" w:space="0" w:color="auto"/>
              <w:left w:val="single" w:sz="4" w:space="0" w:color="auto"/>
              <w:bottom w:val="single" w:sz="4" w:space="0" w:color="auto"/>
              <w:right w:val="single" w:sz="4" w:space="0" w:color="auto"/>
            </w:tcBorders>
            <w:vAlign w:val="center"/>
          </w:tcPr>
          <w:p w:rsidR="005E776A" w:rsidRPr="005E776A" w:rsidRDefault="005E776A" w:rsidP="005E776A">
            <w:pPr>
              <w:pStyle w:val="TAC"/>
              <w:keepNext w:val="0"/>
              <w:rPr>
                <w:ins w:id="71" w:author="Suhwan Lim" w:date="2020-10-20T15:38:00Z"/>
                <w:rFonts w:cs="Arial"/>
              </w:rPr>
            </w:pPr>
            <w:ins w:id="72" w:author="Suhwan Lim" w:date="2020-10-20T15:38:00Z">
              <w:r>
                <w:rPr>
                  <w:rFonts w:eastAsiaTheme="minorEastAsia"/>
                  <w:lang w:eastAsia="ko-KR"/>
                </w:rPr>
                <w:t>…</w:t>
              </w:r>
            </w:ins>
          </w:p>
        </w:tc>
        <w:tc>
          <w:tcPr>
            <w:tcW w:w="2512" w:type="dxa"/>
            <w:tcBorders>
              <w:top w:val="single" w:sz="4" w:space="0" w:color="auto"/>
              <w:left w:val="single" w:sz="4" w:space="0" w:color="auto"/>
              <w:bottom w:val="single" w:sz="4" w:space="0" w:color="auto"/>
              <w:right w:val="single" w:sz="4" w:space="0" w:color="auto"/>
            </w:tcBorders>
            <w:vAlign w:val="center"/>
          </w:tcPr>
          <w:p w:rsidR="005E776A" w:rsidRPr="005E776A" w:rsidRDefault="005E776A" w:rsidP="005E776A">
            <w:pPr>
              <w:pStyle w:val="TAC"/>
              <w:keepNext w:val="0"/>
              <w:rPr>
                <w:ins w:id="73" w:author="Suhwan Lim" w:date="2020-10-20T15:38:00Z"/>
                <w:rFonts w:eastAsia="Arial" w:cs="Arial"/>
                <w:lang w:eastAsia="zh-CN"/>
              </w:rPr>
            </w:pPr>
            <w:ins w:id="74" w:author="Suhwan Lim" w:date="2020-10-20T15:38:00Z">
              <w:r>
                <w:rPr>
                  <w:rFonts w:eastAsiaTheme="minorEastAsia"/>
                  <w:lang w:eastAsia="ko-KR"/>
                </w:rPr>
                <w:t>…</w:t>
              </w:r>
            </w:ins>
          </w:p>
        </w:tc>
        <w:tc>
          <w:tcPr>
            <w:tcW w:w="2512" w:type="dxa"/>
            <w:tcBorders>
              <w:top w:val="single" w:sz="4" w:space="0" w:color="auto"/>
              <w:left w:val="single" w:sz="4" w:space="0" w:color="auto"/>
              <w:bottom w:val="single" w:sz="4" w:space="0" w:color="auto"/>
              <w:right w:val="single" w:sz="4" w:space="0" w:color="auto"/>
            </w:tcBorders>
          </w:tcPr>
          <w:p w:rsidR="005E776A" w:rsidRDefault="005E776A" w:rsidP="005E776A">
            <w:pPr>
              <w:pStyle w:val="TAC"/>
              <w:keepNext w:val="0"/>
              <w:rPr>
                <w:ins w:id="75" w:author="Suhwan Lim" w:date="2020-10-20T15:38:00Z"/>
                <w:rFonts w:cs="Arial"/>
                <w:lang w:eastAsia="zh-CN"/>
              </w:rPr>
            </w:pPr>
            <w:ins w:id="76" w:author="Suhwan Lim" w:date="2020-10-20T15:38:00Z">
              <w:r>
                <w:rPr>
                  <w:rFonts w:eastAsiaTheme="minorEastAsia"/>
                  <w:szCs w:val="18"/>
                  <w:lang w:eastAsia="ko-KR"/>
                </w:rPr>
                <w:t>…</w:t>
              </w:r>
            </w:ins>
          </w:p>
        </w:tc>
      </w:tr>
      <w:tr w:rsidR="005E776A" w:rsidRPr="00E062F1" w:rsidTr="008B2F62">
        <w:trPr>
          <w:trHeight w:val="230"/>
          <w:jc w:val="center"/>
          <w:ins w:id="77" w:author="Suhwan Lim" w:date="2020-10-20T15:38:00Z"/>
        </w:trPr>
        <w:tc>
          <w:tcPr>
            <w:tcW w:w="1988" w:type="dxa"/>
            <w:vMerge w:val="restart"/>
            <w:vAlign w:val="center"/>
          </w:tcPr>
          <w:p w:rsidR="005E776A" w:rsidRPr="00E062F1" w:rsidRDefault="005E776A" w:rsidP="005E776A">
            <w:pPr>
              <w:pStyle w:val="TAC"/>
              <w:keepNext w:val="0"/>
              <w:rPr>
                <w:ins w:id="78" w:author="Suhwan Lim" w:date="2020-10-20T15:38:00Z"/>
              </w:rPr>
            </w:pPr>
            <w:ins w:id="79" w:author="Suhwan Lim" w:date="2020-10-20T15:38:00Z">
              <w:r w:rsidRPr="006719A5">
                <w:rPr>
                  <w:rFonts w:cs="Arial"/>
                  <w:highlight w:val="yellow"/>
                </w:rPr>
                <w:t>DC_20_n38</w:t>
              </w:r>
            </w:ins>
          </w:p>
        </w:tc>
        <w:tc>
          <w:tcPr>
            <w:tcW w:w="2512" w:type="dxa"/>
            <w:vAlign w:val="center"/>
          </w:tcPr>
          <w:p w:rsidR="005E776A" w:rsidRPr="006719A5" w:rsidRDefault="005E776A" w:rsidP="005E776A">
            <w:pPr>
              <w:pStyle w:val="TAC"/>
              <w:keepNext w:val="0"/>
              <w:rPr>
                <w:ins w:id="80" w:author="Suhwan Lim" w:date="2020-10-20T15:38:00Z"/>
                <w:rFonts w:eastAsia="Symbol" w:cs="Arial"/>
                <w:highlight w:val="yellow"/>
                <w:lang w:eastAsia="ja-JP"/>
              </w:rPr>
            </w:pPr>
            <w:ins w:id="81" w:author="Suhwan Lim" w:date="2020-10-20T15:38:00Z">
              <w:r w:rsidRPr="006719A5">
                <w:rPr>
                  <w:rFonts w:eastAsia="Arial" w:cs="Arial"/>
                  <w:highlight w:val="yellow"/>
                  <w:lang w:eastAsia="zh-CN"/>
                </w:rPr>
                <w:t>20</w:t>
              </w:r>
            </w:ins>
          </w:p>
        </w:tc>
        <w:tc>
          <w:tcPr>
            <w:tcW w:w="2512" w:type="dxa"/>
            <w:vAlign w:val="center"/>
          </w:tcPr>
          <w:p w:rsidR="005E776A" w:rsidRPr="006719A5" w:rsidRDefault="005E776A" w:rsidP="005E776A">
            <w:pPr>
              <w:pStyle w:val="TAC"/>
              <w:keepNext w:val="0"/>
              <w:rPr>
                <w:ins w:id="82" w:author="Suhwan Lim" w:date="2020-10-20T15:38:00Z"/>
                <w:rFonts w:cs="Arial"/>
                <w:highlight w:val="yellow"/>
                <w:lang w:eastAsia="zh-CN"/>
              </w:rPr>
            </w:pPr>
            <w:ins w:id="83" w:author="Suhwan Lim" w:date="2020-10-20T15:38:00Z">
              <w:r w:rsidRPr="006719A5">
                <w:rPr>
                  <w:rFonts w:cs="Arial"/>
                  <w:highlight w:val="yellow"/>
                  <w:lang w:eastAsia="zh-CN"/>
                </w:rPr>
                <w:t>0.2</w:t>
              </w:r>
            </w:ins>
          </w:p>
        </w:tc>
      </w:tr>
      <w:tr w:rsidR="005E776A" w:rsidRPr="00E062F1" w:rsidTr="008B2F62">
        <w:trPr>
          <w:trHeight w:val="230"/>
          <w:jc w:val="center"/>
          <w:ins w:id="84" w:author="Suhwan Lim" w:date="2020-10-20T15:38:00Z"/>
        </w:trPr>
        <w:tc>
          <w:tcPr>
            <w:tcW w:w="1988" w:type="dxa"/>
            <w:vMerge/>
            <w:vAlign w:val="center"/>
          </w:tcPr>
          <w:p w:rsidR="005E776A" w:rsidRPr="00E062F1" w:rsidRDefault="005E776A" w:rsidP="005E776A">
            <w:pPr>
              <w:pStyle w:val="TAC"/>
              <w:keepNext w:val="0"/>
              <w:rPr>
                <w:ins w:id="85" w:author="Suhwan Lim" w:date="2020-10-20T15:38:00Z"/>
              </w:rPr>
            </w:pPr>
          </w:p>
        </w:tc>
        <w:tc>
          <w:tcPr>
            <w:tcW w:w="2512" w:type="dxa"/>
            <w:vAlign w:val="center"/>
          </w:tcPr>
          <w:p w:rsidR="005E776A" w:rsidRPr="00E062F1" w:rsidRDefault="005E776A" w:rsidP="005E776A">
            <w:pPr>
              <w:pStyle w:val="TAC"/>
              <w:keepNext w:val="0"/>
              <w:rPr>
                <w:ins w:id="86" w:author="Suhwan Lim" w:date="2020-10-20T15:38:00Z"/>
                <w:rFonts w:eastAsia="Symbol" w:cs="Arial"/>
                <w:lang w:eastAsia="ja-JP"/>
              </w:rPr>
            </w:pPr>
            <w:ins w:id="87" w:author="Suhwan Lim" w:date="2020-10-20T15:38:00Z">
              <w:r>
                <w:rPr>
                  <w:rFonts w:eastAsia="Symbol" w:cs="Arial"/>
                  <w:lang w:eastAsia="ja-JP"/>
                </w:rPr>
                <w:t>n3</w:t>
              </w:r>
              <w:r w:rsidRPr="00E062F1">
                <w:rPr>
                  <w:rFonts w:eastAsia="Symbol" w:cs="Arial"/>
                  <w:lang w:eastAsia="ja-JP"/>
                </w:rPr>
                <w:t>8</w:t>
              </w:r>
            </w:ins>
          </w:p>
        </w:tc>
        <w:tc>
          <w:tcPr>
            <w:tcW w:w="2512" w:type="dxa"/>
            <w:vAlign w:val="center"/>
          </w:tcPr>
          <w:p w:rsidR="005E776A" w:rsidRPr="00E062F1" w:rsidRDefault="005E776A" w:rsidP="005E776A">
            <w:pPr>
              <w:pStyle w:val="TAC"/>
              <w:keepNext w:val="0"/>
              <w:rPr>
                <w:ins w:id="88" w:author="Suhwan Lim" w:date="2020-10-20T15:38:00Z"/>
                <w:rFonts w:cs="Arial"/>
                <w:lang w:eastAsia="zh-CN"/>
              </w:rPr>
            </w:pPr>
            <w:ins w:id="89" w:author="Suhwan Lim" w:date="2020-10-20T15:38:00Z">
              <w:r w:rsidRPr="00E062F1">
                <w:rPr>
                  <w:rFonts w:cs="Arial"/>
                  <w:lang w:eastAsia="zh-CN"/>
                </w:rPr>
                <w:t>0.</w:t>
              </w:r>
              <w:r>
                <w:rPr>
                  <w:rFonts w:cs="Arial"/>
                  <w:lang w:eastAsia="zh-CN"/>
                </w:rPr>
                <w:t>0</w:t>
              </w:r>
            </w:ins>
          </w:p>
        </w:tc>
      </w:tr>
      <w:tr w:rsidR="005E776A" w:rsidRPr="00E062F1" w:rsidTr="008B2F62">
        <w:trPr>
          <w:trHeight w:val="230"/>
          <w:jc w:val="center"/>
          <w:ins w:id="90" w:author="Suhwan Lim" w:date="2020-10-20T15:39:00Z"/>
        </w:trPr>
        <w:tc>
          <w:tcPr>
            <w:tcW w:w="1988" w:type="dxa"/>
            <w:vAlign w:val="center"/>
          </w:tcPr>
          <w:p w:rsidR="005E776A" w:rsidRPr="005E776A" w:rsidRDefault="005E776A" w:rsidP="005E776A">
            <w:pPr>
              <w:pStyle w:val="TAC"/>
              <w:keepNext w:val="0"/>
              <w:rPr>
                <w:ins w:id="91" w:author="Suhwan Lim" w:date="2020-10-20T15:38:00Z"/>
                <w:rFonts w:cs="Arial"/>
              </w:rPr>
            </w:pPr>
            <w:ins w:id="92" w:author="Suhwan Lim" w:date="2020-10-20T15:38:00Z">
              <w:r>
                <w:rPr>
                  <w:rFonts w:eastAsiaTheme="minorEastAsia"/>
                  <w:lang w:eastAsia="ko-KR"/>
                </w:rPr>
                <w:t>…</w:t>
              </w:r>
            </w:ins>
          </w:p>
        </w:tc>
        <w:tc>
          <w:tcPr>
            <w:tcW w:w="2512" w:type="dxa"/>
            <w:vAlign w:val="center"/>
          </w:tcPr>
          <w:p w:rsidR="005E776A" w:rsidRPr="005E776A" w:rsidRDefault="005E776A" w:rsidP="005E776A">
            <w:pPr>
              <w:pStyle w:val="TAC"/>
              <w:keepNext w:val="0"/>
              <w:rPr>
                <w:ins w:id="93" w:author="Suhwan Lim" w:date="2020-10-20T15:38:00Z"/>
                <w:rFonts w:eastAsia="Arial" w:cs="Arial"/>
                <w:lang w:eastAsia="zh-CN"/>
              </w:rPr>
            </w:pPr>
            <w:ins w:id="94" w:author="Suhwan Lim" w:date="2020-10-20T15:38:00Z">
              <w:r>
                <w:rPr>
                  <w:rFonts w:eastAsiaTheme="minorEastAsia"/>
                  <w:lang w:eastAsia="ko-KR"/>
                </w:rPr>
                <w:t>…</w:t>
              </w:r>
            </w:ins>
          </w:p>
        </w:tc>
        <w:tc>
          <w:tcPr>
            <w:tcW w:w="2512" w:type="dxa"/>
          </w:tcPr>
          <w:p w:rsidR="005E776A" w:rsidRDefault="005E776A" w:rsidP="005E776A">
            <w:pPr>
              <w:pStyle w:val="TAC"/>
              <w:keepNext w:val="0"/>
              <w:rPr>
                <w:ins w:id="95" w:author="Suhwan Lim" w:date="2020-10-20T15:38:00Z"/>
                <w:rFonts w:cs="Arial"/>
                <w:lang w:eastAsia="zh-CN"/>
              </w:rPr>
            </w:pPr>
            <w:ins w:id="96" w:author="Suhwan Lim" w:date="2020-10-20T15:38:00Z">
              <w:r>
                <w:rPr>
                  <w:rFonts w:eastAsiaTheme="minorEastAsia"/>
                  <w:szCs w:val="18"/>
                  <w:lang w:eastAsia="ko-KR"/>
                </w:rPr>
                <w:t>…</w:t>
              </w:r>
            </w:ins>
          </w:p>
        </w:tc>
      </w:tr>
      <w:tr w:rsidR="005E776A" w:rsidRPr="00E062F1" w:rsidTr="008B2F62">
        <w:trPr>
          <w:trHeight w:val="230"/>
          <w:jc w:val="center"/>
        </w:trPr>
        <w:tc>
          <w:tcPr>
            <w:tcW w:w="1988" w:type="dxa"/>
            <w:vMerge w:val="restart"/>
            <w:tcBorders>
              <w:top w:val="single" w:sz="4" w:space="0" w:color="auto"/>
              <w:left w:val="single" w:sz="4" w:space="0" w:color="auto"/>
              <w:right w:val="single" w:sz="4" w:space="0" w:color="auto"/>
            </w:tcBorders>
            <w:vAlign w:val="center"/>
          </w:tcPr>
          <w:p w:rsidR="005E776A" w:rsidRPr="006719A5" w:rsidRDefault="005E776A" w:rsidP="005E776A">
            <w:pPr>
              <w:pStyle w:val="TAC"/>
              <w:keepNext w:val="0"/>
              <w:rPr>
                <w:highlight w:val="yellow"/>
              </w:rPr>
            </w:pPr>
            <w:r w:rsidRPr="006719A5">
              <w:rPr>
                <w:highlight w:val="yellow"/>
              </w:rPr>
              <w:lastRenderedPageBreak/>
              <w:t>DC_3-20-38_n78</w:t>
            </w:r>
          </w:p>
          <w:p w:rsidR="005E776A" w:rsidRPr="005E776A" w:rsidRDefault="005E776A" w:rsidP="005E776A">
            <w:pPr>
              <w:pStyle w:val="TAC"/>
              <w:keepNext w:val="0"/>
            </w:pPr>
            <w:r w:rsidRPr="006719A5">
              <w:rPr>
                <w:highlight w:val="yellow"/>
              </w:rPr>
              <w:t>DC_3-20_n38-n78</w:t>
            </w:r>
          </w:p>
        </w:tc>
        <w:tc>
          <w:tcPr>
            <w:tcW w:w="2512" w:type="dxa"/>
            <w:tcBorders>
              <w:top w:val="single" w:sz="4" w:space="0" w:color="auto"/>
              <w:left w:val="single" w:sz="4" w:space="0" w:color="auto"/>
              <w:bottom w:val="single" w:sz="4" w:space="0" w:color="auto"/>
              <w:right w:val="single" w:sz="4" w:space="0" w:color="auto"/>
            </w:tcBorders>
            <w:vAlign w:val="center"/>
          </w:tcPr>
          <w:p w:rsidR="005E776A" w:rsidRPr="005E776A" w:rsidRDefault="005E776A" w:rsidP="005E776A">
            <w:pPr>
              <w:pStyle w:val="TAC"/>
              <w:keepNext w:val="0"/>
              <w:rPr>
                <w:rFonts w:eastAsia="Symbol" w:cs="Arial"/>
                <w:lang w:eastAsia="ja-JP"/>
              </w:rPr>
            </w:pPr>
            <w:r w:rsidRPr="005E776A">
              <w:rPr>
                <w:rFonts w:eastAsia="Symbol" w:cs="Arial"/>
                <w:lang w:eastAsia="ja-JP"/>
              </w:rPr>
              <w:t>3</w:t>
            </w:r>
          </w:p>
        </w:tc>
        <w:tc>
          <w:tcPr>
            <w:tcW w:w="2512" w:type="dxa"/>
            <w:tcBorders>
              <w:top w:val="single" w:sz="4" w:space="0" w:color="auto"/>
              <w:left w:val="single" w:sz="4" w:space="0" w:color="auto"/>
              <w:bottom w:val="single" w:sz="4" w:space="0" w:color="auto"/>
              <w:right w:val="single" w:sz="4" w:space="0" w:color="auto"/>
            </w:tcBorders>
            <w:vAlign w:val="center"/>
          </w:tcPr>
          <w:p w:rsidR="005E776A" w:rsidRPr="00E062F1" w:rsidRDefault="005E776A" w:rsidP="005E776A">
            <w:pPr>
              <w:pStyle w:val="TAC"/>
              <w:keepNext w:val="0"/>
              <w:rPr>
                <w:rFonts w:cs="Arial"/>
                <w:lang w:eastAsia="zh-CN"/>
              </w:rPr>
            </w:pPr>
            <w:r w:rsidRPr="00E062F1">
              <w:rPr>
                <w:rFonts w:cs="Arial"/>
                <w:lang w:eastAsia="zh-CN"/>
              </w:rPr>
              <w:t>0.2</w:t>
            </w:r>
          </w:p>
        </w:tc>
      </w:tr>
      <w:tr w:rsidR="005E776A" w:rsidRPr="00E062F1" w:rsidTr="008B2F62">
        <w:trPr>
          <w:trHeight w:val="230"/>
          <w:jc w:val="center"/>
          <w:ins w:id="97" w:author="Suhwan Lim" w:date="2020-10-20T15:40:00Z"/>
        </w:trPr>
        <w:tc>
          <w:tcPr>
            <w:tcW w:w="1988" w:type="dxa"/>
            <w:vMerge/>
            <w:tcBorders>
              <w:top w:val="single" w:sz="4" w:space="0" w:color="auto"/>
              <w:left w:val="single" w:sz="4" w:space="0" w:color="auto"/>
              <w:right w:val="single" w:sz="4" w:space="0" w:color="auto"/>
            </w:tcBorders>
            <w:vAlign w:val="center"/>
          </w:tcPr>
          <w:p w:rsidR="005E776A" w:rsidRPr="005E776A" w:rsidRDefault="005E776A" w:rsidP="005E776A">
            <w:pPr>
              <w:pStyle w:val="TAC"/>
              <w:keepNext w:val="0"/>
              <w:rPr>
                <w:ins w:id="98" w:author="Suhwan Lim" w:date="2020-10-20T15:40:00Z"/>
              </w:rPr>
            </w:pPr>
          </w:p>
        </w:tc>
        <w:tc>
          <w:tcPr>
            <w:tcW w:w="2512" w:type="dxa"/>
            <w:tcBorders>
              <w:top w:val="single" w:sz="4" w:space="0" w:color="auto"/>
              <w:left w:val="single" w:sz="4" w:space="0" w:color="auto"/>
              <w:bottom w:val="single" w:sz="4" w:space="0" w:color="auto"/>
              <w:right w:val="single" w:sz="4" w:space="0" w:color="auto"/>
            </w:tcBorders>
            <w:vAlign w:val="center"/>
          </w:tcPr>
          <w:p w:rsidR="005E776A" w:rsidRPr="006719A5" w:rsidRDefault="005E776A" w:rsidP="005E776A">
            <w:pPr>
              <w:pStyle w:val="TAC"/>
              <w:keepNext w:val="0"/>
              <w:rPr>
                <w:ins w:id="99" w:author="Suhwan Lim" w:date="2020-10-20T15:40:00Z"/>
                <w:rFonts w:eastAsia="Symbol" w:cs="Arial"/>
                <w:highlight w:val="yellow"/>
                <w:lang w:eastAsia="ko-KR"/>
              </w:rPr>
            </w:pPr>
            <w:ins w:id="100" w:author="Suhwan Lim" w:date="2020-10-20T15:40:00Z">
              <w:r w:rsidRPr="006719A5">
                <w:rPr>
                  <w:rFonts w:eastAsia="Symbol" w:cs="Arial" w:hint="eastAsia"/>
                  <w:highlight w:val="yellow"/>
                  <w:lang w:eastAsia="ko-KR"/>
                </w:rPr>
                <w:t>20</w:t>
              </w:r>
            </w:ins>
          </w:p>
        </w:tc>
        <w:tc>
          <w:tcPr>
            <w:tcW w:w="2512" w:type="dxa"/>
            <w:tcBorders>
              <w:top w:val="single" w:sz="4" w:space="0" w:color="auto"/>
              <w:left w:val="single" w:sz="4" w:space="0" w:color="auto"/>
              <w:bottom w:val="single" w:sz="4" w:space="0" w:color="auto"/>
              <w:right w:val="single" w:sz="4" w:space="0" w:color="auto"/>
            </w:tcBorders>
            <w:vAlign w:val="center"/>
          </w:tcPr>
          <w:p w:rsidR="005E776A" w:rsidRPr="006719A5" w:rsidRDefault="005E776A" w:rsidP="005E776A">
            <w:pPr>
              <w:pStyle w:val="TAC"/>
              <w:keepNext w:val="0"/>
              <w:rPr>
                <w:ins w:id="101" w:author="Suhwan Lim" w:date="2020-10-20T15:40:00Z"/>
                <w:rFonts w:eastAsiaTheme="minorEastAsia" w:cs="Arial"/>
                <w:highlight w:val="yellow"/>
                <w:lang w:eastAsia="ko-KR"/>
              </w:rPr>
            </w:pPr>
            <w:ins w:id="102" w:author="Suhwan Lim" w:date="2020-10-20T15:40:00Z">
              <w:r w:rsidRPr="006719A5">
                <w:rPr>
                  <w:rFonts w:eastAsiaTheme="minorEastAsia" w:cs="Arial" w:hint="eastAsia"/>
                  <w:highlight w:val="yellow"/>
                  <w:lang w:eastAsia="ko-KR"/>
                </w:rPr>
                <w:t>0.2</w:t>
              </w:r>
            </w:ins>
          </w:p>
        </w:tc>
      </w:tr>
      <w:tr w:rsidR="005E776A" w:rsidRPr="00E062F1" w:rsidTr="008B2F62">
        <w:trPr>
          <w:trHeight w:val="230"/>
          <w:jc w:val="center"/>
        </w:trPr>
        <w:tc>
          <w:tcPr>
            <w:tcW w:w="1988" w:type="dxa"/>
            <w:vMerge/>
            <w:tcBorders>
              <w:left w:val="single" w:sz="4" w:space="0" w:color="auto"/>
              <w:right w:val="single" w:sz="4" w:space="0" w:color="auto"/>
            </w:tcBorders>
            <w:vAlign w:val="center"/>
          </w:tcPr>
          <w:p w:rsidR="005E776A" w:rsidRPr="005E776A" w:rsidRDefault="005E776A" w:rsidP="005E776A">
            <w:pPr>
              <w:pStyle w:val="TAC"/>
              <w:keepNext w:val="0"/>
            </w:pPr>
          </w:p>
        </w:tc>
        <w:tc>
          <w:tcPr>
            <w:tcW w:w="2512" w:type="dxa"/>
            <w:tcBorders>
              <w:top w:val="single" w:sz="4" w:space="0" w:color="auto"/>
              <w:left w:val="single" w:sz="4" w:space="0" w:color="auto"/>
              <w:bottom w:val="single" w:sz="4" w:space="0" w:color="auto"/>
              <w:right w:val="single" w:sz="4" w:space="0" w:color="auto"/>
            </w:tcBorders>
            <w:vAlign w:val="center"/>
          </w:tcPr>
          <w:p w:rsidR="005E776A" w:rsidRPr="005E776A" w:rsidRDefault="005E776A" w:rsidP="005E776A">
            <w:pPr>
              <w:pStyle w:val="TAC"/>
              <w:keepNext w:val="0"/>
              <w:rPr>
                <w:rFonts w:eastAsia="Symbol" w:cs="Arial"/>
                <w:lang w:eastAsia="ja-JP"/>
              </w:rPr>
            </w:pPr>
            <w:r w:rsidRPr="005E776A">
              <w:rPr>
                <w:rFonts w:eastAsia="Symbol" w:cs="Arial"/>
                <w:lang w:eastAsia="ja-JP"/>
              </w:rPr>
              <w:t>38 or n38</w:t>
            </w:r>
          </w:p>
        </w:tc>
        <w:tc>
          <w:tcPr>
            <w:tcW w:w="2512" w:type="dxa"/>
            <w:tcBorders>
              <w:top w:val="single" w:sz="4" w:space="0" w:color="auto"/>
              <w:left w:val="single" w:sz="4" w:space="0" w:color="auto"/>
              <w:bottom w:val="single" w:sz="4" w:space="0" w:color="auto"/>
              <w:right w:val="single" w:sz="4" w:space="0" w:color="auto"/>
            </w:tcBorders>
            <w:vAlign w:val="center"/>
          </w:tcPr>
          <w:p w:rsidR="005E776A" w:rsidRPr="00E062F1" w:rsidRDefault="005E776A" w:rsidP="005E776A">
            <w:pPr>
              <w:pStyle w:val="TAC"/>
              <w:keepNext w:val="0"/>
              <w:rPr>
                <w:rFonts w:cs="Arial"/>
                <w:lang w:eastAsia="zh-CN"/>
              </w:rPr>
            </w:pPr>
            <w:r w:rsidRPr="00E062F1">
              <w:rPr>
                <w:rFonts w:cs="Arial"/>
                <w:lang w:eastAsia="zh-CN"/>
              </w:rPr>
              <w:t>0.4</w:t>
            </w:r>
          </w:p>
        </w:tc>
      </w:tr>
      <w:tr w:rsidR="005E776A" w:rsidRPr="00E062F1" w:rsidTr="005E776A">
        <w:trPr>
          <w:trHeight w:val="230"/>
          <w:jc w:val="center"/>
        </w:trPr>
        <w:tc>
          <w:tcPr>
            <w:tcW w:w="1988" w:type="dxa"/>
            <w:vMerge/>
            <w:tcBorders>
              <w:left w:val="single" w:sz="4" w:space="0" w:color="auto"/>
              <w:right w:val="single" w:sz="4" w:space="0" w:color="auto"/>
            </w:tcBorders>
            <w:vAlign w:val="center"/>
          </w:tcPr>
          <w:p w:rsidR="005E776A" w:rsidRPr="005E776A" w:rsidRDefault="005E776A" w:rsidP="005E776A">
            <w:pPr>
              <w:pStyle w:val="TAC"/>
              <w:keepNext w:val="0"/>
            </w:pPr>
          </w:p>
        </w:tc>
        <w:tc>
          <w:tcPr>
            <w:tcW w:w="2512" w:type="dxa"/>
            <w:tcBorders>
              <w:top w:val="single" w:sz="4" w:space="0" w:color="auto"/>
              <w:left w:val="single" w:sz="4" w:space="0" w:color="auto"/>
              <w:bottom w:val="single" w:sz="4" w:space="0" w:color="auto"/>
              <w:right w:val="single" w:sz="4" w:space="0" w:color="auto"/>
            </w:tcBorders>
            <w:vAlign w:val="center"/>
          </w:tcPr>
          <w:p w:rsidR="005E776A" w:rsidRPr="005E776A" w:rsidRDefault="005E776A" w:rsidP="005E776A">
            <w:pPr>
              <w:pStyle w:val="TAC"/>
              <w:keepNext w:val="0"/>
              <w:rPr>
                <w:rFonts w:eastAsia="Symbol" w:cs="Arial"/>
                <w:lang w:eastAsia="ja-JP"/>
              </w:rPr>
            </w:pPr>
            <w:r w:rsidRPr="005E776A">
              <w:rPr>
                <w:rFonts w:eastAsia="Symbol" w:cs="Arial"/>
                <w:lang w:eastAsia="ja-JP"/>
              </w:rPr>
              <w:t>n78</w:t>
            </w:r>
          </w:p>
        </w:tc>
        <w:tc>
          <w:tcPr>
            <w:tcW w:w="2512" w:type="dxa"/>
            <w:tcBorders>
              <w:top w:val="single" w:sz="4" w:space="0" w:color="auto"/>
              <w:left w:val="single" w:sz="4" w:space="0" w:color="auto"/>
              <w:bottom w:val="single" w:sz="4" w:space="0" w:color="auto"/>
              <w:right w:val="single" w:sz="4" w:space="0" w:color="auto"/>
            </w:tcBorders>
            <w:vAlign w:val="center"/>
          </w:tcPr>
          <w:p w:rsidR="005E776A" w:rsidRPr="00E062F1" w:rsidRDefault="005E776A" w:rsidP="005E776A">
            <w:pPr>
              <w:pStyle w:val="TAC"/>
              <w:keepNext w:val="0"/>
              <w:rPr>
                <w:rFonts w:cs="Arial"/>
                <w:lang w:eastAsia="zh-CN"/>
              </w:rPr>
            </w:pPr>
            <w:r w:rsidRPr="00E062F1">
              <w:rPr>
                <w:rFonts w:cs="Arial"/>
                <w:lang w:eastAsia="zh-CN"/>
              </w:rPr>
              <w:t>0.5</w:t>
            </w:r>
          </w:p>
        </w:tc>
      </w:tr>
      <w:tr w:rsidR="005E776A" w:rsidRPr="00E062F1" w:rsidTr="008B2F62">
        <w:trPr>
          <w:trHeight w:val="230"/>
          <w:jc w:val="center"/>
        </w:trPr>
        <w:tc>
          <w:tcPr>
            <w:tcW w:w="1988" w:type="dxa"/>
            <w:tcBorders>
              <w:left w:val="single" w:sz="4" w:space="0" w:color="auto"/>
              <w:bottom w:val="single" w:sz="4" w:space="0" w:color="auto"/>
              <w:right w:val="single" w:sz="4" w:space="0" w:color="auto"/>
            </w:tcBorders>
            <w:vAlign w:val="center"/>
          </w:tcPr>
          <w:p w:rsidR="005E776A" w:rsidRPr="005E776A" w:rsidRDefault="005E776A" w:rsidP="005E776A">
            <w:pPr>
              <w:pStyle w:val="TAC"/>
              <w:keepNext w:val="0"/>
              <w:rPr>
                <w:ins w:id="103" w:author="Suhwan Lim" w:date="2020-10-20T15:38:00Z"/>
                <w:rFonts w:cs="Arial"/>
              </w:rPr>
            </w:pPr>
            <w:ins w:id="104" w:author="Suhwan Lim" w:date="2020-10-20T15:38:00Z">
              <w:r>
                <w:rPr>
                  <w:rFonts w:eastAsiaTheme="minorEastAsia"/>
                  <w:lang w:eastAsia="ko-KR"/>
                </w:rPr>
                <w:t>…</w:t>
              </w:r>
            </w:ins>
          </w:p>
        </w:tc>
        <w:tc>
          <w:tcPr>
            <w:tcW w:w="2512" w:type="dxa"/>
            <w:tcBorders>
              <w:top w:val="single" w:sz="4" w:space="0" w:color="auto"/>
              <w:left w:val="single" w:sz="4" w:space="0" w:color="auto"/>
              <w:bottom w:val="single" w:sz="4" w:space="0" w:color="auto"/>
              <w:right w:val="single" w:sz="4" w:space="0" w:color="auto"/>
            </w:tcBorders>
            <w:vAlign w:val="center"/>
          </w:tcPr>
          <w:p w:rsidR="005E776A" w:rsidRPr="005E776A" w:rsidRDefault="005E776A" w:rsidP="005E776A">
            <w:pPr>
              <w:pStyle w:val="TAC"/>
              <w:keepNext w:val="0"/>
              <w:rPr>
                <w:ins w:id="105" w:author="Suhwan Lim" w:date="2020-10-20T15:38:00Z"/>
                <w:rFonts w:eastAsia="Arial" w:cs="Arial"/>
                <w:lang w:eastAsia="zh-CN"/>
              </w:rPr>
            </w:pPr>
            <w:ins w:id="106" w:author="Suhwan Lim" w:date="2020-10-20T15:38:00Z">
              <w:r>
                <w:rPr>
                  <w:rFonts w:eastAsiaTheme="minorEastAsia"/>
                  <w:lang w:eastAsia="ko-KR"/>
                </w:rPr>
                <w:t>…</w:t>
              </w:r>
            </w:ins>
          </w:p>
        </w:tc>
        <w:tc>
          <w:tcPr>
            <w:tcW w:w="2512" w:type="dxa"/>
            <w:tcBorders>
              <w:top w:val="single" w:sz="4" w:space="0" w:color="auto"/>
              <w:left w:val="single" w:sz="4" w:space="0" w:color="auto"/>
              <w:bottom w:val="single" w:sz="4" w:space="0" w:color="auto"/>
              <w:right w:val="single" w:sz="4" w:space="0" w:color="auto"/>
            </w:tcBorders>
          </w:tcPr>
          <w:p w:rsidR="005E776A" w:rsidRDefault="005E776A" w:rsidP="005E776A">
            <w:pPr>
              <w:pStyle w:val="TAC"/>
              <w:keepNext w:val="0"/>
              <w:rPr>
                <w:ins w:id="107" w:author="Suhwan Lim" w:date="2020-10-20T15:38:00Z"/>
                <w:rFonts w:cs="Arial"/>
                <w:lang w:eastAsia="zh-CN"/>
              </w:rPr>
            </w:pPr>
            <w:ins w:id="108" w:author="Suhwan Lim" w:date="2020-10-20T15:38:00Z">
              <w:r>
                <w:rPr>
                  <w:rFonts w:eastAsiaTheme="minorEastAsia"/>
                  <w:szCs w:val="18"/>
                  <w:lang w:eastAsia="ko-KR"/>
                </w:rPr>
                <w:t>…</w:t>
              </w:r>
            </w:ins>
          </w:p>
        </w:tc>
      </w:tr>
      <w:tr w:rsidR="005E776A" w:rsidRPr="00E062F1" w:rsidTr="008B2F62">
        <w:trPr>
          <w:trHeight w:val="230"/>
          <w:jc w:val="center"/>
        </w:trPr>
        <w:tc>
          <w:tcPr>
            <w:tcW w:w="1988" w:type="dxa"/>
            <w:vMerge w:val="restart"/>
            <w:tcBorders>
              <w:top w:val="single" w:sz="4" w:space="0" w:color="auto"/>
              <w:left w:val="single" w:sz="4" w:space="0" w:color="auto"/>
              <w:right w:val="single" w:sz="4" w:space="0" w:color="auto"/>
            </w:tcBorders>
            <w:vAlign w:val="center"/>
          </w:tcPr>
          <w:p w:rsidR="005E776A" w:rsidRPr="006719A5" w:rsidRDefault="005E776A" w:rsidP="005E776A">
            <w:pPr>
              <w:pStyle w:val="TAC"/>
              <w:keepNext w:val="0"/>
              <w:rPr>
                <w:highlight w:val="yellow"/>
              </w:rPr>
            </w:pPr>
            <w:r w:rsidRPr="006719A5">
              <w:rPr>
                <w:highlight w:val="yellow"/>
              </w:rPr>
              <w:t>DC_1-3-20-38_n78</w:t>
            </w:r>
          </w:p>
          <w:p w:rsidR="005E776A" w:rsidRPr="00E062F1" w:rsidRDefault="005E776A" w:rsidP="005E776A">
            <w:pPr>
              <w:pStyle w:val="TAC"/>
              <w:keepNext w:val="0"/>
            </w:pPr>
            <w:r w:rsidRPr="006719A5">
              <w:rPr>
                <w:highlight w:val="yellow"/>
              </w:rPr>
              <w:t>DC_1-3-20_n38-n78</w:t>
            </w:r>
          </w:p>
        </w:tc>
        <w:tc>
          <w:tcPr>
            <w:tcW w:w="2512" w:type="dxa"/>
            <w:tcBorders>
              <w:top w:val="single" w:sz="4" w:space="0" w:color="auto"/>
              <w:left w:val="single" w:sz="4" w:space="0" w:color="auto"/>
              <w:bottom w:val="single" w:sz="4" w:space="0" w:color="auto"/>
              <w:right w:val="single" w:sz="4" w:space="0" w:color="auto"/>
            </w:tcBorders>
            <w:vAlign w:val="center"/>
          </w:tcPr>
          <w:p w:rsidR="005E776A" w:rsidRPr="005E776A" w:rsidRDefault="005E776A" w:rsidP="005E776A">
            <w:pPr>
              <w:pStyle w:val="TAC"/>
              <w:keepNext w:val="0"/>
              <w:rPr>
                <w:rFonts w:eastAsia="Symbol" w:cs="Arial"/>
                <w:lang w:eastAsia="ja-JP"/>
              </w:rPr>
            </w:pPr>
            <w:r w:rsidRPr="005E776A">
              <w:rPr>
                <w:rFonts w:eastAsia="Symbol" w:cs="Arial"/>
                <w:lang w:eastAsia="ja-JP"/>
              </w:rPr>
              <w:t>3</w:t>
            </w:r>
          </w:p>
        </w:tc>
        <w:tc>
          <w:tcPr>
            <w:tcW w:w="2512" w:type="dxa"/>
            <w:tcBorders>
              <w:top w:val="single" w:sz="4" w:space="0" w:color="auto"/>
              <w:left w:val="single" w:sz="4" w:space="0" w:color="auto"/>
              <w:bottom w:val="single" w:sz="4" w:space="0" w:color="auto"/>
              <w:right w:val="single" w:sz="4" w:space="0" w:color="auto"/>
            </w:tcBorders>
            <w:vAlign w:val="center"/>
          </w:tcPr>
          <w:p w:rsidR="005E776A" w:rsidRPr="005E776A" w:rsidRDefault="005E776A" w:rsidP="005E776A">
            <w:pPr>
              <w:pStyle w:val="TAC"/>
              <w:keepNext w:val="0"/>
              <w:rPr>
                <w:rFonts w:cs="Arial"/>
                <w:lang w:eastAsia="zh-CN"/>
              </w:rPr>
            </w:pPr>
            <w:r w:rsidRPr="005E776A">
              <w:rPr>
                <w:rFonts w:cs="Arial"/>
                <w:lang w:eastAsia="zh-CN"/>
              </w:rPr>
              <w:t>0.2</w:t>
            </w:r>
          </w:p>
        </w:tc>
      </w:tr>
      <w:tr w:rsidR="008B2F62" w:rsidRPr="00E062F1" w:rsidTr="008B2F62">
        <w:trPr>
          <w:trHeight w:val="230"/>
          <w:jc w:val="center"/>
          <w:ins w:id="109" w:author="Suhwan Lim" w:date="2020-10-20T15:42:00Z"/>
        </w:trPr>
        <w:tc>
          <w:tcPr>
            <w:tcW w:w="1988" w:type="dxa"/>
            <w:vMerge/>
            <w:tcBorders>
              <w:top w:val="single" w:sz="4" w:space="0" w:color="auto"/>
              <w:left w:val="single" w:sz="4" w:space="0" w:color="auto"/>
              <w:right w:val="single" w:sz="4" w:space="0" w:color="auto"/>
            </w:tcBorders>
            <w:vAlign w:val="center"/>
          </w:tcPr>
          <w:p w:rsidR="008B2F62" w:rsidRPr="005E776A" w:rsidRDefault="008B2F62" w:rsidP="005E776A">
            <w:pPr>
              <w:pStyle w:val="TAC"/>
              <w:keepNext w:val="0"/>
              <w:rPr>
                <w:ins w:id="110" w:author="Suhwan Lim" w:date="2020-10-20T15:42:00Z"/>
              </w:rPr>
            </w:pPr>
          </w:p>
        </w:tc>
        <w:tc>
          <w:tcPr>
            <w:tcW w:w="2512" w:type="dxa"/>
            <w:tcBorders>
              <w:top w:val="single" w:sz="4" w:space="0" w:color="auto"/>
              <w:left w:val="single" w:sz="4" w:space="0" w:color="auto"/>
              <w:bottom w:val="single" w:sz="4" w:space="0" w:color="auto"/>
              <w:right w:val="single" w:sz="4" w:space="0" w:color="auto"/>
            </w:tcBorders>
            <w:vAlign w:val="center"/>
          </w:tcPr>
          <w:p w:rsidR="008B2F62" w:rsidRPr="006719A5" w:rsidRDefault="008B2F62" w:rsidP="005E776A">
            <w:pPr>
              <w:pStyle w:val="TAC"/>
              <w:keepNext w:val="0"/>
              <w:rPr>
                <w:ins w:id="111" w:author="Suhwan Lim" w:date="2020-10-20T15:42:00Z"/>
                <w:rFonts w:eastAsia="Symbol" w:cs="Arial"/>
                <w:highlight w:val="yellow"/>
                <w:lang w:eastAsia="ko-KR"/>
              </w:rPr>
            </w:pPr>
            <w:ins w:id="112" w:author="Suhwan Lim" w:date="2020-10-20T15:42:00Z">
              <w:r w:rsidRPr="006719A5">
                <w:rPr>
                  <w:rFonts w:eastAsia="Symbol" w:cs="Arial" w:hint="eastAsia"/>
                  <w:highlight w:val="yellow"/>
                  <w:lang w:eastAsia="ko-KR"/>
                </w:rPr>
                <w:t>20</w:t>
              </w:r>
            </w:ins>
          </w:p>
        </w:tc>
        <w:tc>
          <w:tcPr>
            <w:tcW w:w="2512" w:type="dxa"/>
            <w:tcBorders>
              <w:top w:val="single" w:sz="4" w:space="0" w:color="auto"/>
              <w:left w:val="single" w:sz="4" w:space="0" w:color="auto"/>
              <w:bottom w:val="single" w:sz="4" w:space="0" w:color="auto"/>
              <w:right w:val="single" w:sz="4" w:space="0" w:color="auto"/>
            </w:tcBorders>
            <w:vAlign w:val="center"/>
          </w:tcPr>
          <w:p w:rsidR="008B2F62" w:rsidRPr="006719A5" w:rsidRDefault="008B2F62" w:rsidP="005E776A">
            <w:pPr>
              <w:pStyle w:val="TAC"/>
              <w:keepNext w:val="0"/>
              <w:rPr>
                <w:ins w:id="113" w:author="Suhwan Lim" w:date="2020-10-20T15:42:00Z"/>
                <w:rFonts w:eastAsiaTheme="minorEastAsia" w:cs="Arial"/>
                <w:highlight w:val="yellow"/>
                <w:lang w:eastAsia="ko-KR"/>
              </w:rPr>
            </w:pPr>
            <w:ins w:id="114" w:author="Suhwan Lim" w:date="2020-10-20T15:42:00Z">
              <w:r w:rsidRPr="006719A5">
                <w:rPr>
                  <w:rFonts w:eastAsiaTheme="minorEastAsia" w:cs="Arial" w:hint="eastAsia"/>
                  <w:highlight w:val="yellow"/>
                  <w:lang w:eastAsia="ko-KR"/>
                </w:rPr>
                <w:t>0.2</w:t>
              </w:r>
            </w:ins>
          </w:p>
        </w:tc>
      </w:tr>
      <w:tr w:rsidR="005E776A" w:rsidRPr="00E062F1" w:rsidTr="008B2F62">
        <w:trPr>
          <w:trHeight w:val="230"/>
          <w:jc w:val="center"/>
        </w:trPr>
        <w:tc>
          <w:tcPr>
            <w:tcW w:w="1988" w:type="dxa"/>
            <w:vMerge/>
            <w:tcBorders>
              <w:left w:val="single" w:sz="4" w:space="0" w:color="auto"/>
              <w:right w:val="single" w:sz="4" w:space="0" w:color="auto"/>
            </w:tcBorders>
            <w:vAlign w:val="center"/>
          </w:tcPr>
          <w:p w:rsidR="005E776A" w:rsidRPr="00E062F1" w:rsidRDefault="005E776A" w:rsidP="005E776A">
            <w:pPr>
              <w:pStyle w:val="TAC"/>
              <w:keepNext w:val="0"/>
            </w:pPr>
          </w:p>
        </w:tc>
        <w:tc>
          <w:tcPr>
            <w:tcW w:w="2512" w:type="dxa"/>
            <w:tcBorders>
              <w:top w:val="single" w:sz="4" w:space="0" w:color="auto"/>
              <w:left w:val="single" w:sz="4" w:space="0" w:color="auto"/>
              <w:bottom w:val="single" w:sz="4" w:space="0" w:color="auto"/>
              <w:right w:val="single" w:sz="4" w:space="0" w:color="auto"/>
            </w:tcBorders>
            <w:vAlign w:val="center"/>
          </w:tcPr>
          <w:p w:rsidR="005E776A" w:rsidRPr="005E776A" w:rsidRDefault="005E776A" w:rsidP="005E776A">
            <w:pPr>
              <w:pStyle w:val="TAC"/>
              <w:keepNext w:val="0"/>
              <w:rPr>
                <w:rFonts w:eastAsia="Symbol" w:cs="Arial"/>
                <w:lang w:eastAsia="ja-JP"/>
              </w:rPr>
            </w:pPr>
            <w:r w:rsidRPr="005E776A">
              <w:rPr>
                <w:rFonts w:eastAsia="Symbol" w:cs="Arial"/>
                <w:lang w:eastAsia="ja-JP"/>
              </w:rPr>
              <w:t>38 or n38</w:t>
            </w:r>
          </w:p>
        </w:tc>
        <w:tc>
          <w:tcPr>
            <w:tcW w:w="2512" w:type="dxa"/>
            <w:tcBorders>
              <w:top w:val="single" w:sz="4" w:space="0" w:color="auto"/>
              <w:left w:val="single" w:sz="4" w:space="0" w:color="auto"/>
              <w:bottom w:val="single" w:sz="4" w:space="0" w:color="auto"/>
              <w:right w:val="single" w:sz="4" w:space="0" w:color="auto"/>
            </w:tcBorders>
            <w:vAlign w:val="center"/>
          </w:tcPr>
          <w:p w:rsidR="005E776A" w:rsidRPr="005E776A" w:rsidRDefault="005E776A" w:rsidP="005E776A">
            <w:pPr>
              <w:pStyle w:val="TAC"/>
              <w:keepNext w:val="0"/>
              <w:rPr>
                <w:rFonts w:cs="Arial"/>
                <w:lang w:eastAsia="zh-CN"/>
              </w:rPr>
            </w:pPr>
            <w:r w:rsidRPr="005E776A">
              <w:rPr>
                <w:rFonts w:cs="Arial"/>
                <w:lang w:eastAsia="zh-CN"/>
              </w:rPr>
              <w:t>0.4</w:t>
            </w:r>
          </w:p>
        </w:tc>
      </w:tr>
      <w:tr w:rsidR="005E776A" w:rsidRPr="00E062F1" w:rsidTr="008B2F62">
        <w:trPr>
          <w:trHeight w:val="230"/>
          <w:jc w:val="center"/>
        </w:trPr>
        <w:tc>
          <w:tcPr>
            <w:tcW w:w="1988" w:type="dxa"/>
            <w:vMerge/>
            <w:tcBorders>
              <w:left w:val="single" w:sz="4" w:space="0" w:color="auto"/>
              <w:bottom w:val="single" w:sz="4" w:space="0" w:color="auto"/>
              <w:right w:val="single" w:sz="4" w:space="0" w:color="auto"/>
            </w:tcBorders>
            <w:vAlign w:val="center"/>
          </w:tcPr>
          <w:p w:rsidR="005E776A" w:rsidRPr="00E062F1" w:rsidRDefault="005E776A" w:rsidP="005E776A">
            <w:pPr>
              <w:pStyle w:val="TAC"/>
              <w:keepNext w:val="0"/>
            </w:pPr>
          </w:p>
        </w:tc>
        <w:tc>
          <w:tcPr>
            <w:tcW w:w="2512" w:type="dxa"/>
            <w:tcBorders>
              <w:top w:val="single" w:sz="4" w:space="0" w:color="auto"/>
              <w:left w:val="single" w:sz="4" w:space="0" w:color="auto"/>
              <w:bottom w:val="single" w:sz="4" w:space="0" w:color="auto"/>
              <w:right w:val="single" w:sz="4" w:space="0" w:color="auto"/>
            </w:tcBorders>
            <w:vAlign w:val="center"/>
          </w:tcPr>
          <w:p w:rsidR="005E776A" w:rsidRPr="005E776A" w:rsidRDefault="005E776A" w:rsidP="005E776A">
            <w:pPr>
              <w:pStyle w:val="TAC"/>
              <w:keepNext w:val="0"/>
              <w:rPr>
                <w:rFonts w:eastAsia="Symbol" w:cs="Arial"/>
                <w:lang w:eastAsia="ja-JP"/>
              </w:rPr>
            </w:pPr>
            <w:r w:rsidRPr="005E776A">
              <w:rPr>
                <w:rFonts w:eastAsia="Symbol" w:cs="Arial"/>
                <w:lang w:eastAsia="ja-JP"/>
              </w:rPr>
              <w:t>n78</w:t>
            </w:r>
          </w:p>
        </w:tc>
        <w:tc>
          <w:tcPr>
            <w:tcW w:w="2512" w:type="dxa"/>
            <w:tcBorders>
              <w:top w:val="single" w:sz="4" w:space="0" w:color="auto"/>
              <w:left w:val="single" w:sz="4" w:space="0" w:color="auto"/>
              <w:bottom w:val="single" w:sz="4" w:space="0" w:color="auto"/>
              <w:right w:val="single" w:sz="4" w:space="0" w:color="auto"/>
            </w:tcBorders>
            <w:vAlign w:val="center"/>
          </w:tcPr>
          <w:p w:rsidR="005E776A" w:rsidRPr="005E776A" w:rsidRDefault="005E776A" w:rsidP="005E776A">
            <w:pPr>
              <w:pStyle w:val="TAC"/>
              <w:keepNext w:val="0"/>
              <w:rPr>
                <w:rFonts w:cs="Arial"/>
                <w:lang w:eastAsia="zh-CN"/>
              </w:rPr>
            </w:pPr>
            <w:r w:rsidRPr="005E776A">
              <w:rPr>
                <w:rFonts w:cs="Arial"/>
                <w:lang w:eastAsia="zh-CN"/>
              </w:rPr>
              <w:t>0.5</w:t>
            </w:r>
          </w:p>
        </w:tc>
      </w:tr>
    </w:tbl>
    <w:p w:rsidR="005E776A" w:rsidRDefault="005E776A" w:rsidP="00C70DED">
      <w:pPr>
        <w:rPr>
          <w:ins w:id="115" w:author="Suhwan Lim" w:date="2020-10-20T15:39:00Z"/>
          <w:rFonts w:eastAsia="바탕"/>
          <w:lang w:eastAsia="ko-KR"/>
        </w:rPr>
      </w:pPr>
    </w:p>
    <w:p w:rsidR="008B2F62" w:rsidRDefault="008B2F62" w:rsidP="008B2F62">
      <w:pPr>
        <w:pStyle w:val="TH"/>
        <w:rPr>
          <w:lang w:val="en-US" w:eastAsia="ko-KR"/>
        </w:rPr>
      </w:pPr>
      <w:r>
        <w:t>Table 7.3C.2.3-2: ΔR</w:t>
      </w:r>
      <w:r>
        <w:rPr>
          <w:vertAlign w:val="subscript"/>
        </w:rPr>
        <w:t>IB,V2X</w:t>
      </w:r>
      <w:r>
        <w:t xml:space="preserve"> (two bands)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3113"/>
      </w:tblGrid>
      <w:tr w:rsidR="008B2F62" w:rsidTr="008B2F62">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rsidR="008B2F62" w:rsidRDefault="008B2F62" w:rsidP="008B2F62">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rsidR="008B2F62" w:rsidRDefault="008B2F62" w:rsidP="008B2F62">
            <w:pPr>
              <w:pStyle w:val="TAH"/>
              <w:rPr>
                <w:rFonts w:cs="Arial"/>
              </w:rPr>
            </w:pPr>
            <w:r>
              <w:rPr>
                <w:rFonts w:cs="Arial"/>
              </w:rPr>
              <w:t>V2X operating Band</w:t>
            </w:r>
          </w:p>
        </w:tc>
        <w:tc>
          <w:tcPr>
            <w:tcW w:w="3113" w:type="dxa"/>
            <w:tcBorders>
              <w:top w:val="single" w:sz="4" w:space="0" w:color="auto"/>
              <w:left w:val="single" w:sz="4" w:space="0" w:color="auto"/>
              <w:bottom w:val="single" w:sz="4" w:space="0" w:color="auto"/>
              <w:right w:val="single" w:sz="4" w:space="0" w:color="auto"/>
            </w:tcBorders>
            <w:vAlign w:val="center"/>
            <w:hideMark/>
          </w:tcPr>
          <w:p w:rsidR="008B2F62" w:rsidRDefault="008B2F62" w:rsidP="008B2F62">
            <w:pPr>
              <w:pStyle w:val="TAH"/>
              <w:rPr>
                <w:rFonts w:eastAsia="맑은 고딕" w:cs="Arial"/>
                <w:lang w:eastAsia="ko-KR"/>
              </w:rPr>
            </w:pPr>
            <w:r>
              <w:rPr>
                <w:rFonts w:cs="Arial"/>
              </w:rPr>
              <w:t>ΔR</w:t>
            </w:r>
            <w:r>
              <w:rPr>
                <w:rFonts w:cs="Arial"/>
                <w:vertAlign w:val="subscript"/>
              </w:rPr>
              <w:t>IB,V2X</w:t>
            </w:r>
            <w:r>
              <w:rPr>
                <w:rFonts w:cs="Arial"/>
              </w:rPr>
              <w:t xml:space="preserve"> [dB]</w:t>
            </w:r>
          </w:p>
        </w:tc>
      </w:tr>
      <w:tr w:rsidR="008B2F62" w:rsidTr="008B2F62">
        <w:trPr>
          <w:trHeight w:val="248"/>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rsidR="008B2F62" w:rsidRDefault="008B2F62" w:rsidP="008B2F62">
            <w:pPr>
              <w:pStyle w:val="TAC"/>
              <w:rPr>
                <w:rFonts w:eastAsia="Calibri"/>
                <w:lang w:val="en-US"/>
              </w:rPr>
            </w:pPr>
            <w:r>
              <w:rPr>
                <w:rFonts w:eastAsia="Calibri"/>
                <w:lang w:val="en-US"/>
              </w:rPr>
              <w:t>V2X_20_n38</w:t>
            </w:r>
          </w:p>
        </w:tc>
        <w:tc>
          <w:tcPr>
            <w:tcW w:w="2639" w:type="dxa"/>
            <w:tcBorders>
              <w:top w:val="single" w:sz="4" w:space="0" w:color="auto"/>
              <w:left w:val="single" w:sz="4" w:space="0" w:color="auto"/>
              <w:bottom w:val="single" w:sz="4" w:space="0" w:color="auto"/>
              <w:right w:val="single" w:sz="4" w:space="0" w:color="auto"/>
            </w:tcBorders>
            <w:vAlign w:val="center"/>
            <w:hideMark/>
          </w:tcPr>
          <w:p w:rsidR="008B2F62" w:rsidRDefault="008B2F62" w:rsidP="008B2F62">
            <w:pPr>
              <w:pStyle w:val="TAC"/>
              <w:rPr>
                <w:rFonts w:eastAsia="Calibri"/>
                <w:lang w:val="en-US"/>
              </w:rPr>
            </w:pPr>
            <w:r>
              <w:rPr>
                <w:lang w:val="en-US" w:eastAsia="zh-CN"/>
              </w:rPr>
              <w:t>20</w:t>
            </w:r>
          </w:p>
        </w:tc>
        <w:tc>
          <w:tcPr>
            <w:tcW w:w="3113" w:type="dxa"/>
            <w:tcBorders>
              <w:top w:val="single" w:sz="4" w:space="0" w:color="auto"/>
              <w:left w:val="single" w:sz="4" w:space="0" w:color="auto"/>
              <w:bottom w:val="single" w:sz="4" w:space="0" w:color="auto"/>
              <w:right w:val="single" w:sz="4" w:space="0" w:color="auto"/>
            </w:tcBorders>
            <w:vAlign w:val="center"/>
            <w:hideMark/>
          </w:tcPr>
          <w:p w:rsidR="008B2F62" w:rsidRPr="00D15BF2" w:rsidRDefault="008B2F62" w:rsidP="008B2F62">
            <w:pPr>
              <w:pStyle w:val="TAC"/>
              <w:rPr>
                <w:rFonts w:eastAsia="맑은 고딕"/>
                <w:lang w:val="en-US" w:eastAsia="ko-KR"/>
              </w:rPr>
            </w:pPr>
            <w:del w:id="116" w:author="Suhwan Lim" w:date="2020-10-20T15:44:00Z">
              <w:r w:rsidRPr="00325FED" w:rsidDel="008B2F62">
                <w:rPr>
                  <w:highlight w:val="yellow"/>
                  <w:lang w:val="en-US" w:eastAsia="zh-CN"/>
                </w:rPr>
                <w:delText>[</w:delText>
              </w:r>
            </w:del>
            <w:r w:rsidRPr="00325FED">
              <w:rPr>
                <w:highlight w:val="yellow"/>
                <w:lang w:val="en-US" w:eastAsia="zh-CN"/>
              </w:rPr>
              <w:t>0.</w:t>
            </w:r>
            <w:ins w:id="117" w:author="Suhwan Lim" w:date="2020-10-20T15:44:00Z">
              <w:r w:rsidRPr="00325FED">
                <w:rPr>
                  <w:highlight w:val="yellow"/>
                  <w:lang w:val="en-US" w:eastAsia="zh-CN"/>
                </w:rPr>
                <w:t>0</w:t>
              </w:r>
            </w:ins>
            <w:del w:id="118" w:author="Suhwan Lim" w:date="2020-10-20T15:44:00Z">
              <w:r w:rsidDel="008B2F62">
                <w:rPr>
                  <w:lang w:val="en-US" w:eastAsia="zh-CN"/>
                </w:rPr>
                <w:delText>2</w:delText>
              </w:r>
            </w:del>
            <w:r w:rsidRPr="00895BEF">
              <w:rPr>
                <w:vertAlign w:val="superscript"/>
                <w:lang w:val="en-US" w:eastAsia="zh-CN"/>
              </w:rPr>
              <w:t>1</w:t>
            </w:r>
            <w:del w:id="119" w:author="Suhwan Lim" w:date="2020-10-20T15:44:00Z">
              <w:r w:rsidDel="008B2F62">
                <w:rPr>
                  <w:lang w:val="en-US" w:eastAsia="zh-CN"/>
                </w:rPr>
                <w:delText>]</w:delText>
              </w:r>
            </w:del>
          </w:p>
        </w:tc>
      </w:tr>
      <w:tr w:rsidR="008B2F62" w:rsidTr="008B2F62">
        <w:trPr>
          <w:trHeight w:val="248"/>
          <w:jc w:val="center"/>
        </w:trPr>
        <w:tc>
          <w:tcPr>
            <w:tcW w:w="7650" w:type="dxa"/>
            <w:gridSpan w:val="3"/>
            <w:tcBorders>
              <w:top w:val="single" w:sz="4" w:space="0" w:color="auto"/>
              <w:left w:val="single" w:sz="4" w:space="0" w:color="auto"/>
              <w:bottom w:val="single" w:sz="4" w:space="0" w:color="auto"/>
              <w:right w:val="single" w:sz="4" w:space="0" w:color="auto"/>
            </w:tcBorders>
            <w:vAlign w:val="center"/>
          </w:tcPr>
          <w:p w:rsidR="008B2F62" w:rsidRDefault="008B2F62" w:rsidP="008B2F62">
            <w:pPr>
              <w:pStyle w:val="TAN"/>
              <w:rPr>
                <w:rFonts w:eastAsia="맑은 고딕"/>
                <w:lang w:val="en-US" w:eastAsia="ko-KR"/>
              </w:rPr>
            </w:pPr>
            <w:r>
              <w:rPr>
                <w:rFonts w:eastAsia="맑은 고딕" w:cs="Arial" w:hint="eastAsia"/>
                <w:lang w:val="en-US" w:eastAsia="ko-KR"/>
              </w:rPr>
              <w:t>Note</w:t>
            </w:r>
            <w:r>
              <w:rPr>
                <w:rFonts w:eastAsia="맑은 고딕" w:cs="Arial"/>
                <w:lang w:val="en-US" w:eastAsia="ko-KR"/>
              </w:rPr>
              <w:t xml:space="preserve"> 1:</w:t>
            </w:r>
            <w:r w:rsidRPr="00E062F1">
              <w:tab/>
            </w:r>
            <w:r>
              <w:rPr>
                <w:rFonts w:eastAsia="맑은 고딕" w:cs="Arial"/>
                <w:lang w:val="en-US" w:eastAsia="ko-KR"/>
              </w:rPr>
              <w:t xml:space="preserve">The </w:t>
            </w:r>
            <w:r>
              <w:t>ΔR</w:t>
            </w:r>
            <w:r w:rsidRPr="00C46B65">
              <w:rPr>
                <w:vertAlign w:val="subscript"/>
              </w:rPr>
              <w:t>IB,</w:t>
            </w:r>
            <w:r>
              <w:rPr>
                <w:vertAlign w:val="subscript"/>
              </w:rPr>
              <w:t xml:space="preserve">V2X </w:t>
            </w:r>
            <w:r w:rsidRPr="00B121FE">
              <w:t xml:space="preserve">is applied </w:t>
            </w:r>
            <w:r>
              <w:t>on top of ΔR</w:t>
            </w:r>
            <w:r w:rsidRPr="00C46B65">
              <w:rPr>
                <w:vertAlign w:val="subscript"/>
              </w:rPr>
              <w:t>IB,</w:t>
            </w:r>
            <w:r>
              <w:rPr>
                <w:vertAlign w:val="subscript"/>
              </w:rPr>
              <w:t>c</w:t>
            </w:r>
            <w:r>
              <w:t xml:space="preserve"> of DC_20_n38 </w:t>
            </w:r>
            <w:del w:id="120" w:author="Suhwan Lim" w:date="2020-10-20T15:45:00Z">
              <w:r w:rsidDel="008B2F62">
                <w:delText xml:space="preserve">when use harmonic trap filter </w:delText>
              </w:r>
            </w:del>
            <w:r>
              <w:t>to reduce 3</w:t>
            </w:r>
            <w:r w:rsidRPr="00B121FE">
              <w:rPr>
                <w:vertAlign w:val="superscript"/>
              </w:rPr>
              <w:t>rd</w:t>
            </w:r>
            <w:r>
              <w:t xml:space="preserve"> harmonic impact from Band 20.</w:t>
            </w:r>
          </w:p>
        </w:tc>
      </w:tr>
    </w:tbl>
    <w:p w:rsidR="005E776A" w:rsidRDefault="005E776A" w:rsidP="00C70DED">
      <w:pPr>
        <w:rPr>
          <w:ins w:id="121" w:author="Suhwan Lim" w:date="2020-10-20T16:13:00Z"/>
          <w:rFonts w:eastAsia="바탕"/>
          <w:lang w:eastAsia="ko-KR"/>
        </w:rPr>
      </w:pPr>
    </w:p>
    <w:p w:rsidR="00502C78" w:rsidRDefault="00502C78" w:rsidP="00502C78">
      <w:pPr>
        <w:jc w:val="center"/>
        <w:rPr>
          <w:ins w:id="122" w:author="Suhwan Lim" w:date="2020-10-20T16:13:00Z"/>
          <w:rFonts w:eastAsia="바탕"/>
          <w:lang w:eastAsia="ko-KR"/>
        </w:rPr>
      </w:pPr>
      <w:ins w:id="123" w:author="Suhwan Lim" w:date="2020-10-20T16:13:00Z">
        <w:r>
          <w:rPr>
            <w:rFonts w:eastAsia="바탕"/>
            <w:lang w:eastAsia="ko-KR"/>
          </w:rPr>
          <w:t xml:space="preserve">==============   End of Specification change w/ option2 in </w:t>
        </w:r>
        <w:r>
          <w:rPr>
            <w:rFonts w:eastAsia="바탕" w:hint="eastAsia"/>
            <w:lang w:eastAsia="ko-KR"/>
          </w:rPr>
          <w:t>TS38.101-3</w:t>
        </w:r>
        <w:r>
          <w:rPr>
            <w:rFonts w:eastAsia="바탕"/>
            <w:lang w:eastAsia="ko-KR"/>
          </w:rPr>
          <w:t xml:space="preserve">   ===========</w:t>
        </w:r>
      </w:ins>
    </w:p>
    <w:p w:rsidR="00502C78" w:rsidRDefault="00502C78" w:rsidP="00C70DED">
      <w:pPr>
        <w:rPr>
          <w:ins w:id="124" w:author="Suhwan Lim" w:date="2020-10-20T16:14:00Z"/>
          <w:rFonts w:eastAsia="바탕"/>
          <w:lang w:eastAsia="ko-KR"/>
        </w:rPr>
      </w:pPr>
    </w:p>
    <w:p w:rsidR="00502C78" w:rsidRDefault="00502C78" w:rsidP="00502C78">
      <w:pPr>
        <w:rPr>
          <w:rFonts w:eastAsia="바탕"/>
          <w:lang w:eastAsia="ko-KR"/>
        </w:rPr>
      </w:pPr>
      <w:r w:rsidRPr="00AC4A8C">
        <w:rPr>
          <w:rFonts w:eastAsia="바탕"/>
          <w:lang w:eastAsia="ko-KR"/>
        </w:rPr>
        <w:t>When</w:t>
      </w:r>
      <w:r w:rsidRPr="00AC4A8C">
        <w:rPr>
          <w:rFonts w:eastAsia="바탕" w:hint="eastAsia"/>
          <w:lang w:eastAsia="ko-KR"/>
        </w:rPr>
        <w:t xml:space="preserve"> </w:t>
      </w:r>
      <w:r w:rsidRPr="00AC4A8C">
        <w:rPr>
          <w:rFonts w:eastAsia="바탕"/>
          <w:lang w:eastAsia="ko-KR"/>
        </w:rPr>
        <w:t>RAN4 make consensus with option</w:t>
      </w:r>
      <w:r>
        <w:rPr>
          <w:rFonts w:eastAsia="바탕"/>
          <w:lang w:eastAsia="ko-KR"/>
        </w:rPr>
        <w:t xml:space="preserve"> </w:t>
      </w:r>
      <w:r w:rsidR="00527298">
        <w:rPr>
          <w:rFonts w:eastAsia="바탕"/>
          <w:lang w:eastAsia="ko-KR"/>
        </w:rPr>
        <w:t>3</w:t>
      </w:r>
      <w:r>
        <w:rPr>
          <w:rFonts w:eastAsia="바탕"/>
          <w:lang w:eastAsia="ko-KR"/>
        </w:rPr>
        <w:t xml:space="preserve"> in section 2, then we can update the related RF requirements in TS38.101-3 </w:t>
      </w:r>
    </w:p>
    <w:p w:rsidR="00502C78" w:rsidRDefault="00502C78" w:rsidP="00502C78">
      <w:pPr>
        <w:jc w:val="center"/>
        <w:rPr>
          <w:ins w:id="125" w:author="Suhwan Lim" w:date="2020-10-20T16:14:00Z"/>
          <w:rFonts w:eastAsia="바탕"/>
          <w:lang w:eastAsia="ko-KR"/>
        </w:rPr>
      </w:pPr>
      <w:ins w:id="126" w:author="Suhwan Lim" w:date="2020-10-20T16:14:00Z">
        <w:r>
          <w:rPr>
            <w:rFonts w:eastAsia="바탕"/>
            <w:lang w:eastAsia="ko-KR"/>
          </w:rPr>
          <w:t>==============  Start of Specification change w/ option</w:t>
        </w:r>
      </w:ins>
      <w:ins w:id="127" w:author="Suhwan Lim" w:date="2020-10-20T16:15:00Z">
        <w:r w:rsidR="00527298">
          <w:rPr>
            <w:rFonts w:eastAsia="바탕"/>
            <w:lang w:eastAsia="ko-KR"/>
          </w:rPr>
          <w:t>3</w:t>
        </w:r>
      </w:ins>
      <w:ins w:id="128" w:author="Suhwan Lim" w:date="2020-10-20T16:14:00Z">
        <w:r>
          <w:rPr>
            <w:rFonts w:eastAsia="바탕"/>
            <w:lang w:eastAsia="ko-KR"/>
          </w:rPr>
          <w:t xml:space="preserve"> in </w:t>
        </w:r>
        <w:r>
          <w:rPr>
            <w:rFonts w:eastAsia="바탕" w:hint="eastAsia"/>
            <w:lang w:eastAsia="ko-KR"/>
          </w:rPr>
          <w:t>TS38.101-3</w:t>
        </w:r>
        <w:r>
          <w:rPr>
            <w:rFonts w:eastAsia="바탕"/>
            <w:lang w:eastAsia="ko-KR"/>
          </w:rPr>
          <w:t xml:space="preserve">   ===========</w:t>
        </w:r>
      </w:ins>
    </w:p>
    <w:p w:rsidR="00502C78" w:rsidRPr="00527298" w:rsidRDefault="00502C78" w:rsidP="00502C78">
      <w:pPr>
        <w:ind w:firstLine="403"/>
        <w:rPr>
          <w:ins w:id="129" w:author="Suhwan Lim" w:date="2020-10-20T16:14:00Z"/>
          <w:rFonts w:eastAsia="바탕"/>
          <w:lang w:eastAsia="ko-KR"/>
        </w:rPr>
      </w:pPr>
    </w:p>
    <w:p w:rsidR="00502C78" w:rsidRDefault="00502C78" w:rsidP="00502C78">
      <w:pPr>
        <w:pStyle w:val="TH"/>
      </w:pPr>
      <w:r>
        <w:t>Table 6.2C.4.2-1: ΔT</w:t>
      </w:r>
      <w:r w:rsidRPr="00C46B65">
        <w:rPr>
          <w:vertAlign w:val="subscript"/>
        </w:rPr>
        <w:t>IB,</w:t>
      </w:r>
      <w:r>
        <w:rPr>
          <w:vertAlign w:val="subscript"/>
        </w:rPr>
        <w:t>V2X</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2484"/>
        <w:gridCol w:w="2658"/>
      </w:tblGrid>
      <w:tr w:rsidR="00502C78" w:rsidTr="000E362B">
        <w:trPr>
          <w:trHeight w:val="596"/>
          <w:jc w:val="center"/>
        </w:trPr>
        <w:tc>
          <w:tcPr>
            <w:tcW w:w="1838" w:type="dxa"/>
            <w:tcBorders>
              <w:top w:val="single" w:sz="4" w:space="0" w:color="auto"/>
              <w:left w:val="single" w:sz="4" w:space="0" w:color="auto"/>
              <w:bottom w:val="single" w:sz="4" w:space="0" w:color="auto"/>
              <w:right w:val="single" w:sz="4" w:space="0" w:color="auto"/>
            </w:tcBorders>
            <w:hideMark/>
          </w:tcPr>
          <w:p w:rsidR="00502C78" w:rsidRDefault="00502C78" w:rsidP="000E362B">
            <w:pPr>
              <w:pStyle w:val="TAH"/>
              <w:rPr>
                <w:rFonts w:cs="Arial"/>
              </w:rPr>
            </w:pPr>
            <w:r>
              <w:rPr>
                <w:rFonts w:cs="Arial"/>
                <w:lang w:eastAsia="zh-CN"/>
              </w:rPr>
              <w:t>V2X con-current operating band Configuration</w:t>
            </w:r>
          </w:p>
        </w:tc>
        <w:tc>
          <w:tcPr>
            <w:tcW w:w="2484" w:type="dxa"/>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pStyle w:val="TAH"/>
              <w:rPr>
                <w:rFonts w:cs="Arial"/>
              </w:rPr>
            </w:pPr>
            <w:r>
              <w:rPr>
                <w:rFonts w:cs="Arial"/>
              </w:rPr>
              <w:t>Operating Band</w:t>
            </w:r>
          </w:p>
        </w:tc>
        <w:tc>
          <w:tcPr>
            <w:tcW w:w="2658" w:type="dxa"/>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pStyle w:val="TAH"/>
              <w:rPr>
                <w:rFonts w:cs="Arial"/>
              </w:rPr>
            </w:pPr>
            <w:r>
              <w:rPr>
                <w:rFonts w:cs="Arial"/>
              </w:rPr>
              <w:t>ΔT</w:t>
            </w:r>
            <w:r>
              <w:rPr>
                <w:rFonts w:cs="Arial"/>
                <w:vertAlign w:val="subscript"/>
              </w:rPr>
              <w:t>IB,V2X</w:t>
            </w:r>
            <w:r>
              <w:rPr>
                <w:rFonts w:cs="Arial"/>
              </w:rPr>
              <w:t xml:space="preserve"> [dB]</w:t>
            </w:r>
          </w:p>
        </w:tc>
      </w:tr>
      <w:tr w:rsidR="00502C78" w:rsidTr="000E362B">
        <w:trPr>
          <w:trHeight w:val="30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pStyle w:val="TAC"/>
              <w:rPr>
                <w:rFonts w:cs="Arial"/>
                <w:lang w:val="en-US"/>
              </w:rPr>
            </w:pPr>
            <w:r>
              <w:rPr>
                <w:rFonts w:cs="Arial"/>
                <w:lang w:val="en-US"/>
              </w:rPr>
              <w:t>V2X_20A_n38A</w:t>
            </w:r>
          </w:p>
        </w:tc>
        <w:tc>
          <w:tcPr>
            <w:tcW w:w="2484" w:type="dxa"/>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pStyle w:val="TAC"/>
              <w:rPr>
                <w:rFonts w:cs="Arial"/>
                <w:lang w:val="en-US"/>
              </w:rPr>
            </w:pPr>
            <w:r>
              <w:rPr>
                <w:rFonts w:cs="Arial"/>
                <w:lang w:val="en-US"/>
              </w:rPr>
              <w:t>20</w:t>
            </w:r>
          </w:p>
        </w:tc>
        <w:tc>
          <w:tcPr>
            <w:tcW w:w="2658" w:type="dxa"/>
            <w:tcBorders>
              <w:top w:val="single" w:sz="4" w:space="0" w:color="auto"/>
              <w:left w:val="single" w:sz="4" w:space="0" w:color="auto"/>
              <w:bottom w:val="single" w:sz="4" w:space="0" w:color="auto"/>
              <w:right w:val="single" w:sz="4" w:space="0" w:color="auto"/>
            </w:tcBorders>
            <w:vAlign w:val="center"/>
            <w:hideMark/>
          </w:tcPr>
          <w:p w:rsidR="00502C78" w:rsidRDefault="00502C78" w:rsidP="00527298">
            <w:pPr>
              <w:pStyle w:val="TAC"/>
              <w:rPr>
                <w:rFonts w:cs="Arial"/>
                <w:lang w:val="en-US"/>
              </w:rPr>
            </w:pPr>
            <w:r w:rsidRPr="006719A5">
              <w:rPr>
                <w:rFonts w:cs="Arial"/>
                <w:highlight w:val="yellow"/>
                <w:lang w:val="en-US"/>
              </w:rPr>
              <w:t>0.</w:t>
            </w:r>
            <w:r w:rsidR="00527298">
              <w:rPr>
                <w:rFonts w:cs="Arial"/>
                <w:highlight w:val="yellow"/>
                <w:lang w:val="en-US"/>
              </w:rPr>
              <w:t>2</w:t>
            </w:r>
            <w:r w:rsidRPr="006719A5">
              <w:rPr>
                <w:rFonts w:cs="Arial"/>
                <w:highlight w:val="yellow"/>
                <w:vertAlign w:val="superscript"/>
                <w:lang w:val="en-US"/>
              </w:rPr>
              <w:t>1</w:t>
            </w:r>
          </w:p>
        </w:tc>
      </w:tr>
      <w:tr w:rsidR="00502C78" w:rsidTr="000E362B">
        <w:trPr>
          <w:trHeight w:val="307"/>
          <w:jc w:val="center"/>
        </w:trPr>
        <w:tc>
          <w:tcPr>
            <w:tcW w:w="6980" w:type="dxa"/>
            <w:gridSpan w:val="3"/>
            <w:tcBorders>
              <w:top w:val="single" w:sz="4" w:space="0" w:color="auto"/>
              <w:left w:val="single" w:sz="4" w:space="0" w:color="auto"/>
              <w:bottom w:val="single" w:sz="4" w:space="0" w:color="auto"/>
              <w:right w:val="single" w:sz="4" w:space="0" w:color="auto"/>
            </w:tcBorders>
            <w:vAlign w:val="center"/>
          </w:tcPr>
          <w:p w:rsidR="00502C78" w:rsidRPr="00B121FE" w:rsidRDefault="00502C78" w:rsidP="000E362B">
            <w:pPr>
              <w:pStyle w:val="TAC"/>
              <w:jc w:val="left"/>
              <w:rPr>
                <w:rFonts w:eastAsia="맑은 고딕" w:cs="Arial"/>
                <w:lang w:val="en-US" w:eastAsia="ko-KR"/>
              </w:rPr>
            </w:pPr>
            <w:r>
              <w:rPr>
                <w:rFonts w:eastAsia="맑은 고딕" w:cs="Arial" w:hint="eastAsia"/>
                <w:lang w:val="en-US" w:eastAsia="ko-KR"/>
              </w:rPr>
              <w:t>Note</w:t>
            </w:r>
            <w:r>
              <w:rPr>
                <w:rFonts w:eastAsia="맑은 고딕" w:cs="Arial"/>
                <w:lang w:val="en-US" w:eastAsia="ko-KR"/>
              </w:rPr>
              <w:t xml:space="preserve"> 1: The </w:t>
            </w:r>
            <w:r>
              <w:t>ΔT</w:t>
            </w:r>
            <w:r w:rsidRPr="00C46B65">
              <w:rPr>
                <w:vertAlign w:val="subscript"/>
              </w:rPr>
              <w:t>IB,</w:t>
            </w:r>
            <w:r>
              <w:rPr>
                <w:vertAlign w:val="subscript"/>
              </w:rPr>
              <w:t xml:space="preserve">V2X </w:t>
            </w:r>
            <w:r w:rsidRPr="00B121FE">
              <w:t xml:space="preserve">is applied </w:t>
            </w:r>
            <w:r>
              <w:t>on top of ΔT</w:t>
            </w:r>
            <w:r w:rsidRPr="00C46B65">
              <w:rPr>
                <w:vertAlign w:val="subscript"/>
              </w:rPr>
              <w:t>IB,</w:t>
            </w:r>
            <w:r>
              <w:rPr>
                <w:vertAlign w:val="subscript"/>
              </w:rPr>
              <w:t>c</w:t>
            </w:r>
            <w:r>
              <w:t xml:space="preserve"> of DC_20A_n38A</w:t>
            </w:r>
            <w:r w:rsidR="00527298">
              <w:t xml:space="preserve"> when use harmonic trap filter</w:t>
            </w:r>
            <w:r>
              <w:t xml:space="preserve"> to reduce 3</w:t>
            </w:r>
            <w:r w:rsidRPr="00B121FE">
              <w:rPr>
                <w:vertAlign w:val="superscript"/>
              </w:rPr>
              <w:t>rd</w:t>
            </w:r>
            <w:r>
              <w:t xml:space="preserve"> harmonic impact from Band 20.</w:t>
            </w:r>
          </w:p>
        </w:tc>
      </w:tr>
    </w:tbl>
    <w:p w:rsidR="00502C78" w:rsidRPr="008B2F62" w:rsidRDefault="00502C78" w:rsidP="00502C78">
      <w:pPr>
        <w:ind w:firstLine="403"/>
        <w:rPr>
          <w:rFonts w:eastAsia="바탕"/>
          <w:lang w:eastAsia="ko-KR"/>
        </w:rPr>
      </w:pPr>
    </w:p>
    <w:p w:rsidR="00502C78" w:rsidRPr="00E062F1" w:rsidRDefault="00502C78" w:rsidP="00502C78">
      <w:pPr>
        <w:pStyle w:val="TH"/>
      </w:pPr>
      <w:r w:rsidRPr="00E062F1">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900"/>
        <w:gridCol w:w="674"/>
        <w:gridCol w:w="675"/>
        <w:gridCol w:w="674"/>
        <w:gridCol w:w="675"/>
        <w:gridCol w:w="674"/>
        <w:gridCol w:w="675"/>
        <w:gridCol w:w="674"/>
        <w:gridCol w:w="675"/>
        <w:gridCol w:w="674"/>
        <w:gridCol w:w="675"/>
        <w:gridCol w:w="674"/>
        <w:gridCol w:w="675"/>
      </w:tblGrid>
      <w:tr w:rsidR="00502C78" w:rsidRPr="00E062F1" w:rsidTr="000E362B">
        <w:trPr>
          <w:trHeight w:val="285"/>
          <w:tblHeader/>
          <w:jc w:val="center"/>
        </w:trPr>
        <w:tc>
          <w:tcPr>
            <w:tcW w:w="9892" w:type="dxa"/>
            <w:gridSpan w:val="14"/>
            <w:shd w:val="clear" w:color="auto" w:fill="auto"/>
          </w:tcPr>
          <w:p w:rsidR="00502C78" w:rsidRPr="00E062F1" w:rsidRDefault="00502C78" w:rsidP="000E362B">
            <w:pPr>
              <w:pStyle w:val="TAH"/>
            </w:pPr>
            <w:r w:rsidRPr="00E062F1">
              <w:t>E-UTRA or NR Band / Channel bandwidth of the affected DL band / MSD</w:t>
            </w:r>
          </w:p>
        </w:tc>
      </w:tr>
      <w:tr w:rsidR="00502C78" w:rsidRPr="00E062F1" w:rsidTr="000E362B">
        <w:trPr>
          <w:trHeight w:val="285"/>
          <w:tblHeader/>
          <w:jc w:val="center"/>
        </w:trPr>
        <w:tc>
          <w:tcPr>
            <w:tcW w:w="0" w:type="auto"/>
            <w:shd w:val="clear" w:color="auto" w:fill="auto"/>
          </w:tcPr>
          <w:p w:rsidR="00502C78" w:rsidRPr="00E062F1" w:rsidRDefault="00502C78" w:rsidP="000E362B">
            <w:pPr>
              <w:pStyle w:val="TAH"/>
            </w:pPr>
            <w:r w:rsidRPr="00E062F1">
              <w:t>UL band</w:t>
            </w:r>
          </w:p>
        </w:tc>
        <w:tc>
          <w:tcPr>
            <w:tcW w:w="0" w:type="auto"/>
            <w:shd w:val="clear" w:color="auto" w:fill="auto"/>
          </w:tcPr>
          <w:p w:rsidR="00502C78" w:rsidRPr="00E062F1" w:rsidRDefault="00502C78" w:rsidP="000E362B">
            <w:pPr>
              <w:pStyle w:val="TAH"/>
            </w:pPr>
            <w:r w:rsidRPr="00E062F1">
              <w:t>DL band</w:t>
            </w:r>
          </w:p>
        </w:tc>
        <w:tc>
          <w:tcPr>
            <w:tcW w:w="674" w:type="dxa"/>
            <w:shd w:val="clear" w:color="auto" w:fill="auto"/>
            <w:vAlign w:val="center"/>
          </w:tcPr>
          <w:p w:rsidR="00502C78" w:rsidRPr="00E062F1" w:rsidRDefault="00502C78" w:rsidP="000E362B">
            <w:pPr>
              <w:pStyle w:val="TAH"/>
            </w:pPr>
            <w:r w:rsidRPr="00E062F1">
              <w:t>5 MHz</w:t>
            </w:r>
          </w:p>
          <w:p w:rsidR="00502C78" w:rsidRPr="00E062F1" w:rsidRDefault="00502C78" w:rsidP="000E362B">
            <w:pPr>
              <w:pStyle w:val="TAH"/>
            </w:pPr>
            <w:r w:rsidRPr="00E062F1">
              <w:t>(dB)</w:t>
            </w:r>
          </w:p>
        </w:tc>
        <w:tc>
          <w:tcPr>
            <w:tcW w:w="675" w:type="dxa"/>
            <w:shd w:val="clear" w:color="auto" w:fill="auto"/>
            <w:vAlign w:val="center"/>
          </w:tcPr>
          <w:p w:rsidR="00502C78" w:rsidRPr="00E062F1" w:rsidRDefault="00502C78" w:rsidP="000E362B">
            <w:pPr>
              <w:pStyle w:val="TAH"/>
            </w:pPr>
            <w:r w:rsidRPr="00E062F1">
              <w:t>10 MHz</w:t>
            </w:r>
          </w:p>
          <w:p w:rsidR="00502C78" w:rsidRPr="00E062F1" w:rsidRDefault="00502C78" w:rsidP="000E362B">
            <w:pPr>
              <w:pStyle w:val="TAH"/>
            </w:pPr>
            <w:r w:rsidRPr="00E062F1">
              <w:t>(dB)</w:t>
            </w:r>
          </w:p>
        </w:tc>
        <w:tc>
          <w:tcPr>
            <w:tcW w:w="674" w:type="dxa"/>
            <w:shd w:val="clear" w:color="auto" w:fill="auto"/>
            <w:vAlign w:val="center"/>
          </w:tcPr>
          <w:p w:rsidR="00502C78" w:rsidRPr="00E062F1" w:rsidRDefault="00502C78" w:rsidP="000E362B">
            <w:pPr>
              <w:pStyle w:val="TAH"/>
            </w:pPr>
            <w:r w:rsidRPr="00E062F1">
              <w:t>15 MHz</w:t>
            </w:r>
          </w:p>
          <w:p w:rsidR="00502C78" w:rsidRPr="00E062F1" w:rsidRDefault="00502C78" w:rsidP="000E362B">
            <w:pPr>
              <w:pStyle w:val="TAH"/>
            </w:pPr>
            <w:r w:rsidRPr="00E062F1">
              <w:t>(dB)</w:t>
            </w:r>
          </w:p>
        </w:tc>
        <w:tc>
          <w:tcPr>
            <w:tcW w:w="675" w:type="dxa"/>
            <w:shd w:val="clear" w:color="auto" w:fill="auto"/>
            <w:vAlign w:val="center"/>
          </w:tcPr>
          <w:p w:rsidR="00502C78" w:rsidRPr="00E062F1" w:rsidRDefault="00502C78" w:rsidP="000E362B">
            <w:pPr>
              <w:pStyle w:val="TAH"/>
            </w:pPr>
            <w:r w:rsidRPr="00E062F1">
              <w:t>20 MHz</w:t>
            </w:r>
          </w:p>
          <w:p w:rsidR="00502C78" w:rsidRPr="00E062F1" w:rsidRDefault="00502C78" w:rsidP="000E362B">
            <w:pPr>
              <w:pStyle w:val="TAH"/>
            </w:pPr>
            <w:r w:rsidRPr="00E062F1">
              <w:t>(dB)</w:t>
            </w:r>
          </w:p>
        </w:tc>
        <w:tc>
          <w:tcPr>
            <w:tcW w:w="674" w:type="dxa"/>
            <w:shd w:val="clear" w:color="auto" w:fill="auto"/>
            <w:vAlign w:val="center"/>
          </w:tcPr>
          <w:p w:rsidR="00502C78" w:rsidRPr="00E062F1" w:rsidRDefault="00502C78" w:rsidP="000E362B">
            <w:pPr>
              <w:pStyle w:val="TAH"/>
            </w:pPr>
            <w:r w:rsidRPr="00E062F1">
              <w:t>25 MHz</w:t>
            </w:r>
          </w:p>
          <w:p w:rsidR="00502C78" w:rsidRPr="00E062F1" w:rsidRDefault="00502C78" w:rsidP="000E362B">
            <w:pPr>
              <w:pStyle w:val="TAH"/>
            </w:pPr>
            <w:r w:rsidRPr="00E062F1">
              <w:t>(dB)</w:t>
            </w:r>
          </w:p>
        </w:tc>
        <w:tc>
          <w:tcPr>
            <w:tcW w:w="675" w:type="dxa"/>
            <w:vAlign w:val="center"/>
          </w:tcPr>
          <w:p w:rsidR="00502C78" w:rsidRPr="00E062F1" w:rsidRDefault="00502C78" w:rsidP="000E362B">
            <w:pPr>
              <w:pStyle w:val="TAH"/>
            </w:pPr>
            <w:r w:rsidRPr="00E062F1">
              <w:t>30 MHz (dB)</w:t>
            </w:r>
          </w:p>
        </w:tc>
        <w:tc>
          <w:tcPr>
            <w:tcW w:w="674" w:type="dxa"/>
            <w:shd w:val="clear" w:color="auto" w:fill="auto"/>
            <w:vAlign w:val="center"/>
          </w:tcPr>
          <w:p w:rsidR="00502C78" w:rsidRPr="00E062F1" w:rsidRDefault="00502C78" w:rsidP="000E362B">
            <w:pPr>
              <w:pStyle w:val="TAH"/>
            </w:pPr>
            <w:r w:rsidRPr="00E062F1">
              <w:t>40 MHz</w:t>
            </w:r>
          </w:p>
          <w:p w:rsidR="00502C78" w:rsidRPr="00E062F1" w:rsidRDefault="00502C78" w:rsidP="000E362B">
            <w:pPr>
              <w:pStyle w:val="TAH"/>
            </w:pPr>
            <w:r w:rsidRPr="00E062F1">
              <w:t>(dB)</w:t>
            </w:r>
          </w:p>
        </w:tc>
        <w:tc>
          <w:tcPr>
            <w:tcW w:w="675" w:type="dxa"/>
            <w:shd w:val="clear" w:color="auto" w:fill="auto"/>
            <w:vAlign w:val="center"/>
          </w:tcPr>
          <w:p w:rsidR="00502C78" w:rsidRPr="00E062F1" w:rsidRDefault="00502C78" w:rsidP="000E362B">
            <w:pPr>
              <w:pStyle w:val="TAH"/>
            </w:pPr>
            <w:r w:rsidRPr="00E062F1">
              <w:t>50 MHz</w:t>
            </w:r>
          </w:p>
          <w:p w:rsidR="00502C78" w:rsidRPr="00E062F1" w:rsidRDefault="00502C78" w:rsidP="000E362B">
            <w:pPr>
              <w:pStyle w:val="TAH"/>
            </w:pPr>
            <w:r w:rsidRPr="00E062F1">
              <w:t>(dB)</w:t>
            </w:r>
          </w:p>
        </w:tc>
        <w:tc>
          <w:tcPr>
            <w:tcW w:w="674" w:type="dxa"/>
            <w:shd w:val="clear" w:color="auto" w:fill="auto"/>
            <w:vAlign w:val="center"/>
          </w:tcPr>
          <w:p w:rsidR="00502C78" w:rsidRPr="00E062F1" w:rsidRDefault="00502C78" w:rsidP="000E362B">
            <w:pPr>
              <w:pStyle w:val="TAH"/>
            </w:pPr>
            <w:r w:rsidRPr="00E062F1">
              <w:t>60 MHz</w:t>
            </w:r>
          </w:p>
          <w:p w:rsidR="00502C78" w:rsidRPr="00E062F1" w:rsidRDefault="00502C78" w:rsidP="000E362B">
            <w:pPr>
              <w:pStyle w:val="TAH"/>
            </w:pPr>
            <w:r w:rsidRPr="00E062F1">
              <w:t>(dB)</w:t>
            </w:r>
          </w:p>
        </w:tc>
        <w:tc>
          <w:tcPr>
            <w:tcW w:w="675" w:type="dxa"/>
            <w:shd w:val="clear" w:color="auto" w:fill="auto"/>
            <w:vAlign w:val="center"/>
          </w:tcPr>
          <w:p w:rsidR="00502C78" w:rsidRPr="00E062F1" w:rsidRDefault="00502C78" w:rsidP="000E362B">
            <w:pPr>
              <w:pStyle w:val="TAH"/>
            </w:pPr>
            <w:r w:rsidRPr="00E062F1">
              <w:t>80 MHz</w:t>
            </w:r>
          </w:p>
          <w:p w:rsidR="00502C78" w:rsidRPr="00E062F1" w:rsidRDefault="00502C78" w:rsidP="000E362B">
            <w:pPr>
              <w:pStyle w:val="TAH"/>
            </w:pPr>
            <w:r w:rsidRPr="00E062F1">
              <w:t>(dB)</w:t>
            </w:r>
          </w:p>
        </w:tc>
        <w:tc>
          <w:tcPr>
            <w:tcW w:w="674" w:type="dxa"/>
            <w:vAlign w:val="center"/>
          </w:tcPr>
          <w:p w:rsidR="00502C78" w:rsidRPr="00E062F1" w:rsidRDefault="00502C78" w:rsidP="000E362B">
            <w:pPr>
              <w:pStyle w:val="TAH"/>
            </w:pPr>
            <w:r w:rsidRPr="00E062F1">
              <w:t>90 MHz</w:t>
            </w:r>
          </w:p>
          <w:p w:rsidR="00502C78" w:rsidRPr="00E062F1" w:rsidRDefault="00502C78" w:rsidP="000E362B">
            <w:pPr>
              <w:pStyle w:val="TAH"/>
            </w:pPr>
            <w:r w:rsidRPr="00E062F1">
              <w:t>(dB)</w:t>
            </w:r>
          </w:p>
        </w:tc>
        <w:tc>
          <w:tcPr>
            <w:tcW w:w="675" w:type="dxa"/>
            <w:shd w:val="clear" w:color="auto" w:fill="auto"/>
            <w:vAlign w:val="center"/>
          </w:tcPr>
          <w:p w:rsidR="00502C78" w:rsidRPr="00E062F1" w:rsidRDefault="00502C78" w:rsidP="000E362B">
            <w:pPr>
              <w:pStyle w:val="TAH"/>
            </w:pPr>
            <w:r w:rsidRPr="00E062F1">
              <w:t>100 MHz</w:t>
            </w:r>
          </w:p>
          <w:p w:rsidR="00502C78" w:rsidRPr="00E062F1" w:rsidRDefault="00502C78" w:rsidP="000E362B">
            <w:pPr>
              <w:pStyle w:val="TAH"/>
            </w:pPr>
            <w:r w:rsidRPr="00E062F1">
              <w:t>(dB)</w:t>
            </w:r>
          </w:p>
        </w:tc>
      </w:tr>
      <w:tr w:rsidR="00502C78" w:rsidRPr="00E062F1" w:rsidTr="000E362B">
        <w:trPr>
          <w:trHeight w:val="285"/>
          <w:jc w:val="center"/>
        </w:trPr>
        <w:tc>
          <w:tcPr>
            <w:tcW w:w="0" w:type="auto"/>
            <w:vMerge w:val="restart"/>
            <w:shd w:val="clear" w:color="auto" w:fill="auto"/>
            <w:vAlign w:val="center"/>
          </w:tcPr>
          <w:p w:rsidR="00502C78" w:rsidRPr="005B4DD5" w:rsidRDefault="00502C78" w:rsidP="000E362B">
            <w:pPr>
              <w:pStyle w:val="TAC"/>
            </w:pPr>
            <w:r w:rsidRPr="005B4DD5">
              <w:rPr>
                <w:lang w:eastAsia="ja-JP"/>
              </w:rPr>
              <w:t>1, 3</w:t>
            </w:r>
          </w:p>
        </w:tc>
        <w:tc>
          <w:tcPr>
            <w:tcW w:w="0" w:type="auto"/>
            <w:shd w:val="clear" w:color="auto" w:fill="auto"/>
            <w:vAlign w:val="center"/>
          </w:tcPr>
          <w:p w:rsidR="00502C78" w:rsidRPr="005B4DD5" w:rsidRDefault="00502C78" w:rsidP="000E362B">
            <w:pPr>
              <w:pStyle w:val="TAC"/>
            </w:pPr>
            <w:r w:rsidRPr="005B4DD5">
              <w:t>n77</w:t>
            </w:r>
            <w:r w:rsidRPr="005B4DD5">
              <w:rPr>
                <w:rFonts w:cs="Arial"/>
                <w:vertAlign w:val="superscript"/>
              </w:rPr>
              <w:t>2,13</w:t>
            </w:r>
          </w:p>
        </w:tc>
        <w:tc>
          <w:tcPr>
            <w:tcW w:w="674" w:type="dxa"/>
            <w:shd w:val="clear" w:color="auto" w:fill="auto"/>
            <w:vAlign w:val="center"/>
          </w:tcPr>
          <w:p w:rsidR="00502C78" w:rsidRPr="005B4DD5" w:rsidRDefault="00502C78" w:rsidP="000E362B">
            <w:pPr>
              <w:pStyle w:val="TAC"/>
            </w:pPr>
          </w:p>
        </w:tc>
        <w:tc>
          <w:tcPr>
            <w:tcW w:w="675" w:type="dxa"/>
            <w:shd w:val="clear" w:color="auto" w:fill="auto"/>
            <w:vAlign w:val="center"/>
          </w:tcPr>
          <w:p w:rsidR="00502C78" w:rsidRPr="005B4DD5" w:rsidRDefault="00502C78" w:rsidP="000E362B">
            <w:pPr>
              <w:pStyle w:val="TAC"/>
            </w:pPr>
            <w:r w:rsidRPr="005B4DD5">
              <w:rPr>
                <w:rFonts w:cs="Arial"/>
              </w:rPr>
              <w:t>23.9</w:t>
            </w:r>
          </w:p>
        </w:tc>
        <w:tc>
          <w:tcPr>
            <w:tcW w:w="674" w:type="dxa"/>
            <w:shd w:val="clear" w:color="auto" w:fill="auto"/>
            <w:vAlign w:val="center"/>
          </w:tcPr>
          <w:p w:rsidR="00502C78" w:rsidRPr="005B4DD5" w:rsidRDefault="00502C78" w:rsidP="000E362B">
            <w:pPr>
              <w:pStyle w:val="TAC"/>
            </w:pPr>
            <w:r w:rsidRPr="005B4DD5">
              <w:rPr>
                <w:rFonts w:cs="Arial"/>
              </w:rPr>
              <w:t>22.1</w:t>
            </w:r>
          </w:p>
        </w:tc>
        <w:tc>
          <w:tcPr>
            <w:tcW w:w="675" w:type="dxa"/>
            <w:shd w:val="clear" w:color="auto" w:fill="auto"/>
            <w:vAlign w:val="center"/>
          </w:tcPr>
          <w:p w:rsidR="00502C78" w:rsidRPr="005B4DD5" w:rsidRDefault="00502C78" w:rsidP="000E362B">
            <w:pPr>
              <w:pStyle w:val="TAC"/>
            </w:pPr>
            <w:r w:rsidRPr="005B4DD5">
              <w:rPr>
                <w:rFonts w:cs="Arial"/>
              </w:rPr>
              <w:t>20.9</w:t>
            </w:r>
          </w:p>
        </w:tc>
        <w:tc>
          <w:tcPr>
            <w:tcW w:w="674" w:type="dxa"/>
            <w:shd w:val="clear" w:color="auto" w:fill="auto"/>
            <w:vAlign w:val="center"/>
          </w:tcPr>
          <w:p w:rsidR="00502C78" w:rsidRPr="005B4DD5" w:rsidRDefault="00502C78" w:rsidP="000E362B">
            <w:pPr>
              <w:pStyle w:val="TAC"/>
            </w:pPr>
          </w:p>
        </w:tc>
        <w:tc>
          <w:tcPr>
            <w:tcW w:w="675" w:type="dxa"/>
            <w:vAlign w:val="center"/>
          </w:tcPr>
          <w:p w:rsidR="00502C78" w:rsidRPr="005B4DD5" w:rsidRDefault="00502C78" w:rsidP="000E362B">
            <w:pPr>
              <w:pStyle w:val="TAC"/>
            </w:pPr>
          </w:p>
        </w:tc>
        <w:tc>
          <w:tcPr>
            <w:tcW w:w="674" w:type="dxa"/>
            <w:shd w:val="clear" w:color="auto" w:fill="auto"/>
            <w:vAlign w:val="center"/>
          </w:tcPr>
          <w:p w:rsidR="00502C78" w:rsidRPr="005B4DD5" w:rsidRDefault="00502C78" w:rsidP="000E362B">
            <w:pPr>
              <w:pStyle w:val="TAC"/>
            </w:pPr>
            <w:r w:rsidRPr="005B4DD5">
              <w:t>17.9</w:t>
            </w:r>
          </w:p>
        </w:tc>
        <w:tc>
          <w:tcPr>
            <w:tcW w:w="675" w:type="dxa"/>
            <w:shd w:val="clear" w:color="auto" w:fill="auto"/>
            <w:vAlign w:val="center"/>
          </w:tcPr>
          <w:p w:rsidR="00502C78" w:rsidRPr="005B4DD5" w:rsidRDefault="00502C78" w:rsidP="000E362B">
            <w:pPr>
              <w:pStyle w:val="TAC"/>
            </w:pPr>
            <w:r w:rsidRPr="005B4DD5">
              <w:t>16.8</w:t>
            </w:r>
          </w:p>
        </w:tc>
        <w:tc>
          <w:tcPr>
            <w:tcW w:w="674" w:type="dxa"/>
            <w:shd w:val="clear" w:color="auto" w:fill="auto"/>
            <w:vAlign w:val="center"/>
          </w:tcPr>
          <w:p w:rsidR="00502C78" w:rsidRPr="005B4DD5" w:rsidRDefault="00502C78" w:rsidP="000E362B">
            <w:pPr>
              <w:pStyle w:val="TAC"/>
            </w:pPr>
            <w:r w:rsidRPr="005B4DD5">
              <w:t>16.0</w:t>
            </w:r>
          </w:p>
        </w:tc>
        <w:tc>
          <w:tcPr>
            <w:tcW w:w="675" w:type="dxa"/>
            <w:shd w:val="clear" w:color="auto" w:fill="auto"/>
            <w:vAlign w:val="center"/>
          </w:tcPr>
          <w:p w:rsidR="00502C78" w:rsidRPr="005B4DD5" w:rsidRDefault="00502C78" w:rsidP="000E362B">
            <w:pPr>
              <w:pStyle w:val="TAC"/>
            </w:pPr>
            <w:r w:rsidRPr="005B4DD5">
              <w:t>14.8</w:t>
            </w:r>
          </w:p>
        </w:tc>
        <w:tc>
          <w:tcPr>
            <w:tcW w:w="674" w:type="dxa"/>
            <w:vAlign w:val="center"/>
          </w:tcPr>
          <w:p w:rsidR="00502C78" w:rsidRPr="005B4DD5" w:rsidRDefault="00502C78" w:rsidP="000E362B">
            <w:pPr>
              <w:pStyle w:val="TAC"/>
            </w:pPr>
            <w:r w:rsidRPr="005B4DD5">
              <w:t>14.3</w:t>
            </w:r>
          </w:p>
        </w:tc>
        <w:tc>
          <w:tcPr>
            <w:tcW w:w="675" w:type="dxa"/>
            <w:shd w:val="clear" w:color="auto" w:fill="auto"/>
            <w:vAlign w:val="center"/>
          </w:tcPr>
          <w:p w:rsidR="00502C78" w:rsidRPr="005B4DD5" w:rsidRDefault="00502C78" w:rsidP="000E362B">
            <w:pPr>
              <w:pStyle w:val="TAC"/>
            </w:pPr>
            <w:r w:rsidRPr="005B4DD5">
              <w:t>13.8</w:t>
            </w:r>
          </w:p>
        </w:tc>
      </w:tr>
      <w:tr w:rsidR="00502C78" w:rsidRPr="00E062F1" w:rsidTr="000E362B">
        <w:trPr>
          <w:trHeight w:val="285"/>
          <w:jc w:val="center"/>
        </w:trPr>
        <w:tc>
          <w:tcPr>
            <w:tcW w:w="0" w:type="auto"/>
            <w:vMerge/>
            <w:shd w:val="clear" w:color="auto" w:fill="auto"/>
            <w:vAlign w:val="center"/>
          </w:tcPr>
          <w:p w:rsidR="00502C78" w:rsidRPr="005B4DD5" w:rsidRDefault="00502C78" w:rsidP="000E362B">
            <w:pPr>
              <w:pStyle w:val="TAC"/>
            </w:pPr>
          </w:p>
        </w:tc>
        <w:tc>
          <w:tcPr>
            <w:tcW w:w="0" w:type="auto"/>
            <w:shd w:val="clear" w:color="auto" w:fill="auto"/>
            <w:vAlign w:val="center"/>
          </w:tcPr>
          <w:p w:rsidR="00502C78" w:rsidRPr="005B4DD5" w:rsidRDefault="00502C78" w:rsidP="000E362B">
            <w:pPr>
              <w:pStyle w:val="TAC"/>
            </w:pPr>
            <w:r w:rsidRPr="005B4DD5">
              <w:t>n77</w:t>
            </w:r>
            <w:r w:rsidRPr="005B4DD5">
              <w:rPr>
                <w:rFonts w:cs="Arial"/>
                <w:vertAlign w:val="superscript"/>
              </w:rPr>
              <w:t>3</w:t>
            </w:r>
          </w:p>
        </w:tc>
        <w:tc>
          <w:tcPr>
            <w:tcW w:w="674" w:type="dxa"/>
            <w:shd w:val="clear" w:color="auto" w:fill="auto"/>
            <w:vAlign w:val="center"/>
          </w:tcPr>
          <w:p w:rsidR="00502C78" w:rsidRPr="005B4DD5" w:rsidRDefault="00502C78" w:rsidP="000E362B">
            <w:pPr>
              <w:pStyle w:val="TAC"/>
            </w:pPr>
          </w:p>
        </w:tc>
        <w:tc>
          <w:tcPr>
            <w:tcW w:w="675" w:type="dxa"/>
            <w:shd w:val="clear" w:color="auto" w:fill="auto"/>
            <w:vAlign w:val="center"/>
          </w:tcPr>
          <w:p w:rsidR="00502C78" w:rsidRPr="005B4DD5" w:rsidRDefault="00502C78" w:rsidP="000E362B">
            <w:pPr>
              <w:pStyle w:val="TAC"/>
            </w:pPr>
            <w:r w:rsidRPr="005B4DD5">
              <w:rPr>
                <w:rFonts w:cs="Arial"/>
              </w:rPr>
              <w:t>1.1</w:t>
            </w:r>
          </w:p>
        </w:tc>
        <w:tc>
          <w:tcPr>
            <w:tcW w:w="674" w:type="dxa"/>
            <w:shd w:val="clear" w:color="auto" w:fill="auto"/>
            <w:vAlign w:val="center"/>
          </w:tcPr>
          <w:p w:rsidR="00502C78" w:rsidRPr="005B4DD5" w:rsidRDefault="00502C78" w:rsidP="000E362B">
            <w:pPr>
              <w:pStyle w:val="TAC"/>
            </w:pPr>
            <w:r w:rsidRPr="005B4DD5">
              <w:rPr>
                <w:rFonts w:cs="Arial"/>
              </w:rPr>
              <w:t>0.8</w:t>
            </w:r>
          </w:p>
        </w:tc>
        <w:tc>
          <w:tcPr>
            <w:tcW w:w="675" w:type="dxa"/>
            <w:shd w:val="clear" w:color="auto" w:fill="auto"/>
            <w:vAlign w:val="center"/>
          </w:tcPr>
          <w:p w:rsidR="00502C78" w:rsidRPr="005B4DD5" w:rsidRDefault="00502C78" w:rsidP="000E362B">
            <w:pPr>
              <w:pStyle w:val="TAC"/>
            </w:pPr>
            <w:r w:rsidRPr="005B4DD5">
              <w:rPr>
                <w:rFonts w:cs="Arial"/>
              </w:rPr>
              <w:t>0.3</w:t>
            </w:r>
          </w:p>
        </w:tc>
        <w:tc>
          <w:tcPr>
            <w:tcW w:w="674" w:type="dxa"/>
            <w:shd w:val="clear" w:color="auto" w:fill="auto"/>
            <w:vAlign w:val="center"/>
          </w:tcPr>
          <w:p w:rsidR="00502C78" w:rsidRPr="005B4DD5" w:rsidRDefault="00502C78" w:rsidP="000E362B">
            <w:pPr>
              <w:pStyle w:val="TAC"/>
            </w:pPr>
          </w:p>
        </w:tc>
        <w:tc>
          <w:tcPr>
            <w:tcW w:w="675" w:type="dxa"/>
            <w:vAlign w:val="center"/>
          </w:tcPr>
          <w:p w:rsidR="00502C78" w:rsidRPr="005B4DD5" w:rsidRDefault="00502C78" w:rsidP="000E362B">
            <w:pPr>
              <w:pStyle w:val="TAC"/>
            </w:pPr>
          </w:p>
        </w:tc>
        <w:tc>
          <w:tcPr>
            <w:tcW w:w="674" w:type="dxa"/>
            <w:shd w:val="clear" w:color="auto" w:fill="auto"/>
            <w:vAlign w:val="center"/>
          </w:tcPr>
          <w:p w:rsidR="00502C78" w:rsidRPr="005B4DD5" w:rsidRDefault="00502C78" w:rsidP="000E362B">
            <w:pPr>
              <w:pStyle w:val="TAC"/>
            </w:pPr>
          </w:p>
        </w:tc>
        <w:tc>
          <w:tcPr>
            <w:tcW w:w="675" w:type="dxa"/>
            <w:shd w:val="clear" w:color="auto" w:fill="auto"/>
            <w:vAlign w:val="center"/>
          </w:tcPr>
          <w:p w:rsidR="00502C78" w:rsidRPr="005B4DD5" w:rsidRDefault="00502C78" w:rsidP="000E362B">
            <w:pPr>
              <w:pStyle w:val="TAC"/>
            </w:pPr>
          </w:p>
        </w:tc>
        <w:tc>
          <w:tcPr>
            <w:tcW w:w="674" w:type="dxa"/>
            <w:shd w:val="clear" w:color="auto" w:fill="auto"/>
            <w:vAlign w:val="center"/>
          </w:tcPr>
          <w:p w:rsidR="00502C78" w:rsidRPr="005B4DD5" w:rsidRDefault="00502C78" w:rsidP="000E362B">
            <w:pPr>
              <w:pStyle w:val="TAC"/>
            </w:pPr>
          </w:p>
        </w:tc>
        <w:tc>
          <w:tcPr>
            <w:tcW w:w="675" w:type="dxa"/>
            <w:shd w:val="clear" w:color="auto" w:fill="auto"/>
            <w:vAlign w:val="center"/>
          </w:tcPr>
          <w:p w:rsidR="00502C78" w:rsidRPr="005B4DD5" w:rsidRDefault="00502C78" w:rsidP="000E362B">
            <w:pPr>
              <w:pStyle w:val="TAC"/>
            </w:pPr>
          </w:p>
        </w:tc>
        <w:tc>
          <w:tcPr>
            <w:tcW w:w="674" w:type="dxa"/>
            <w:vAlign w:val="center"/>
          </w:tcPr>
          <w:p w:rsidR="00502C78" w:rsidRPr="005B4DD5" w:rsidRDefault="00502C78" w:rsidP="000E362B">
            <w:pPr>
              <w:pStyle w:val="TAC"/>
            </w:pPr>
          </w:p>
        </w:tc>
        <w:tc>
          <w:tcPr>
            <w:tcW w:w="675" w:type="dxa"/>
            <w:shd w:val="clear" w:color="auto" w:fill="auto"/>
            <w:vAlign w:val="center"/>
          </w:tcPr>
          <w:p w:rsidR="00502C78" w:rsidRPr="005B4DD5" w:rsidRDefault="00502C78" w:rsidP="000E362B">
            <w:pPr>
              <w:pStyle w:val="TAC"/>
            </w:pPr>
          </w:p>
        </w:tc>
      </w:tr>
      <w:tr w:rsidR="00502C78" w:rsidRPr="00E062F1" w:rsidTr="000E362B">
        <w:trPr>
          <w:trHeight w:val="285"/>
          <w:jc w:val="center"/>
        </w:trPr>
        <w:tc>
          <w:tcPr>
            <w:tcW w:w="0" w:type="auto"/>
            <w:vMerge w:val="restart"/>
            <w:shd w:val="clear" w:color="auto" w:fill="auto"/>
            <w:vAlign w:val="center"/>
          </w:tcPr>
          <w:p w:rsidR="00502C78" w:rsidRPr="005B4DD5" w:rsidRDefault="00502C78" w:rsidP="000E362B">
            <w:pPr>
              <w:pStyle w:val="TAC"/>
            </w:pPr>
            <w:r w:rsidRPr="005B4DD5">
              <w:rPr>
                <w:lang w:eastAsia="ja-JP"/>
              </w:rPr>
              <w:t>2</w:t>
            </w:r>
          </w:p>
        </w:tc>
        <w:tc>
          <w:tcPr>
            <w:tcW w:w="0" w:type="auto"/>
            <w:shd w:val="clear" w:color="auto" w:fill="auto"/>
            <w:vAlign w:val="center"/>
          </w:tcPr>
          <w:p w:rsidR="00502C78" w:rsidRPr="005B4DD5" w:rsidRDefault="00502C78" w:rsidP="000E362B">
            <w:pPr>
              <w:pStyle w:val="TAC"/>
              <w:rPr>
                <w:lang w:eastAsia="zh-TW"/>
              </w:rPr>
            </w:pPr>
            <w:r w:rsidRPr="005B4DD5">
              <w:t>n48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vAlign w:val="center"/>
          </w:tcPr>
          <w:p w:rsidR="00502C78" w:rsidRPr="005B4DD5" w:rsidRDefault="00502C78" w:rsidP="000E362B">
            <w:pPr>
              <w:pStyle w:val="TAC"/>
            </w:pPr>
            <w:r w:rsidRPr="005B4DD5">
              <w:t>27.3</w:t>
            </w:r>
          </w:p>
        </w:tc>
        <w:tc>
          <w:tcPr>
            <w:tcW w:w="675" w:type="dxa"/>
            <w:shd w:val="clear" w:color="auto" w:fill="auto"/>
            <w:vAlign w:val="center"/>
          </w:tcPr>
          <w:p w:rsidR="00502C78" w:rsidRPr="005B4DD5" w:rsidRDefault="00502C78" w:rsidP="000E362B">
            <w:pPr>
              <w:pStyle w:val="TAC"/>
              <w:rPr>
                <w:rFonts w:cs="Arial"/>
              </w:rPr>
            </w:pPr>
            <w:r w:rsidRPr="005B4DD5">
              <w:t>24.4</w:t>
            </w:r>
          </w:p>
        </w:tc>
        <w:tc>
          <w:tcPr>
            <w:tcW w:w="674" w:type="dxa"/>
            <w:shd w:val="clear" w:color="auto" w:fill="auto"/>
            <w:vAlign w:val="center"/>
          </w:tcPr>
          <w:p w:rsidR="00502C78" w:rsidRPr="005B4DD5" w:rsidRDefault="00502C78" w:rsidP="000E362B">
            <w:pPr>
              <w:pStyle w:val="TAC"/>
              <w:rPr>
                <w:rFonts w:cs="Arial"/>
              </w:rPr>
            </w:pPr>
            <w:r w:rsidRPr="005B4DD5">
              <w:t>22.4</w:t>
            </w:r>
          </w:p>
        </w:tc>
        <w:tc>
          <w:tcPr>
            <w:tcW w:w="675" w:type="dxa"/>
            <w:shd w:val="clear" w:color="auto" w:fill="auto"/>
            <w:vAlign w:val="center"/>
          </w:tcPr>
          <w:p w:rsidR="00502C78" w:rsidRPr="005B4DD5" w:rsidRDefault="00502C78" w:rsidP="000E362B">
            <w:pPr>
              <w:pStyle w:val="TAC"/>
              <w:rPr>
                <w:rFonts w:cs="Arial"/>
              </w:rPr>
            </w:pPr>
            <w:r w:rsidRPr="005B4DD5">
              <w:t>21.2</w:t>
            </w:r>
          </w:p>
        </w:tc>
        <w:tc>
          <w:tcPr>
            <w:tcW w:w="674" w:type="dxa"/>
            <w:shd w:val="clear" w:color="auto" w:fill="auto"/>
            <w:vAlign w:val="center"/>
          </w:tcPr>
          <w:p w:rsidR="00502C78" w:rsidRPr="005B4DD5" w:rsidRDefault="00502C78" w:rsidP="000E362B">
            <w:pPr>
              <w:pStyle w:val="TAC"/>
            </w:pPr>
          </w:p>
        </w:tc>
        <w:tc>
          <w:tcPr>
            <w:tcW w:w="675" w:type="dxa"/>
            <w:vAlign w:val="center"/>
          </w:tcPr>
          <w:p w:rsidR="00502C78" w:rsidRPr="005B4DD5" w:rsidRDefault="00502C78" w:rsidP="000E362B">
            <w:pPr>
              <w:pStyle w:val="TAC"/>
            </w:pPr>
          </w:p>
        </w:tc>
        <w:tc>
          <w:tcPr>
            <w:tcW w:w="674" w:type="dxa"/>
            <w:shd w:val="clear" w:color="auto" w:fill="auto"/>
            <w:vAlign w:val="center"/>
          </w:tcPr>
          <w:p w:rsidR="00502C78" w:rsidRPr="005B4DD5" w:rsidRDefault="00502C78" w:rsidP="000E362B">
            <w:pPr>
              <w:pStyle w:val="TAC"/>
            </w:pPr>
            <w:r w:rsidRPr="005B4DD5">
              <w:t>18</w:t>
            </w:r>
          </w:p>
        </w:tc>
        <w:tc>
          <w:tcPr>
            <w:tcW w:w="675" w:type="dxa"/>
            <w:shd w:val="clear" w:color="auto" w:fill="auto"/>
            <w:vAlign w:val="center"/>
          </w:tcPr>
          <w:p w:rsidR="00502C78" w:rsidRPr="005B4DD5" w:rsidRDefault="00502C78" w:rsidP="000E362B">
            <w:pPr>
              <w:pStyle w:val="TAC"/>
            </w:pPr>
            <w:r w:rsidRPr="005B4DD5">
              <w:t>17.1</w:t>
            </w:r>
          </w:p>
        </w:tc>
        <w:tc>
          <w:tcPr>
            <w:tcW w:w="674" w:type="dxa"/>
            <w:shd w:val="clear" w:color="auto" w:fill="auto"/>
            <w:vAlign w:val="center"/>
          </w:tcPr>
          <w:p w:rsidR="00502C78" w:rsidRPr="005B4DD5" w:rsidRDefault="00502C78" w:rsidP="000E362B">
            <w:pPr>
              <w:pStyle w:val="TAC"/>
            </w:pPr>
            <w:r w:rsidRPr="005B4DD5">
              <w:t>16.3</w:t>
            </w:r>
          </w:p>
        </w:tc>
        <w:tc>
          <w:tcPr>
            <w:tcW w:w="675" w:type="dxa"/>
            <w:shd w:val="clear" w:color="auto" w:fill="auto"/>
            <w:vAlign w:val="center"/>
          </w:tcPr>
          <w:p w:rsidR="00502C78" w:rsidRPr="005B4DD5" w:rsidRDefault="00502C78" w:rsidP="000E362B">
            <w:pPr>
              <w:pStyle w:val="TAC"/>
            </w:pPr>
            <w:r w:rsidRPr="005B4DD5">
              <w:t>15</w:t>
            </w:r>
          </w:p>
        </w:tc>
        <w:tc>
          <w:tcPr>
            <w:tcW w:w="674" w:type="dxa"/>
            <w:vAlign w:val="center"/>
          </w:tcPr>
          <w:p w:rsidR="00502C78" w:rsidRPr="005B4DD5" w:rsidRDefault="00502C78" w:rsidP="000E362B">
            <w:pPr>
              <w:pStyle w:val="TAC"/>
            </w:pPr>
            <w:r w:rsidRPr="005B4DD5">
              <w:t>14.5</w:t>
            </w:r>
          </w:p>
        </w:tc>
        <w:tc>
          <w:tcPr>
            <w:tcW w:w="675" w:type="dxa"/>
            <w:shd w:val="clear" w:color="auto" w:fill="auto"/>
            <w:vAlign w:val="center"/>
          </w:tcPr>
          <w:p w:rsidR="00502C78" w:rsidRPr="005B4DD5" w:rsidRDefault="00502C78" w:rsidP="000E362B">
            <w:pPr>
              <w:pStyle w:val="TAC"/>
            </w:pPr>
            <w:r w:rsidRPr="005B4DD5">
              <w:t>14</w:t>
            </w:r>
          </w:p>
        </w:tc>
      </w:tr>
      <w:tr w:rsidR="00502C78" w:rsidRPr="00E062F1" w:rsidTr="000E362B">
        <w:trPr>
          <w:trHeight w:val="285"/>
          <w:jc w:val="center"/>
        </w:trPr>
        <w:tc>
          <w:tcPr>
            <w:tcW w:w="0" w:type="auto"/>
            <w:vMerge/>
            <w:shd w:val="clear" w:color="auto" w:fill="auto"/>
            <w:vAlign w:val="center"/>
          </w:tcPr>
          <w:p w:rsidR="00502C78" w:rsidRPr="005B4DD5" w:rsidRDefault="00502C78" w:rsidP="000E362B">
            <w:pPr>
              <w:pStyle w:val="TAC"/>
            </w:pPr>
          </w:p>
        </w:tc>
        <w:tc>
          <w:tcPr>
            <w:tcW w:w="0" w:type="auto"/>
            <w:shd w:val="clear" w:color="auto" w:fill="auto"/>
            <w:vAlign w:val="center"/>
          </w:tcPr>
          <w:p w:rsidR="00502C78" w:rsidRPr="005B4DD5" w:rsidRDefault="00502C78" w:rsidP="000E362B">
            <w:pPr>
              <w:pStyle w:val="TAC"/>
              <w:rPr>
                <w:lang w:eastAsia="zh-TW"/>
              </w:rPr>
            </w:pPr>
            <w:r w:rsidRPr="005B4DD5">
              <w:t>n48</w:t>
            </w:r>
            <w:r w:rsidRPr="005B4DD5">
              <w:rPr>
                <w:vertAlign w:val="superscript"/>
                <w:lang w:eastAsia="zh-TW"/>
              </w:rPr>
              <w:t>3</w:t>
            </w:r>
          </w:p>
        </w:tc>
        <w:tc>
          <w:tcPr>
            <w:tcW w:w="674" w:type="dxa"/>
            <w:shd w:val="clear" w:color="auto" w:fill="auto"/>
            <w:vAlign w:val="center"/>
          </w:tcPr>
          <w:p w:rsidR="00502C78" w:rsidRPr="005B4DD5" w:rsidRDefault="00502C78" w:rsidP="000E362B">
            <w:pPr>
              <w:pStyle w:val="TAC"/>
            </w:pPr>
            <w:r w:rsidRPr="005B4DD5">
              <w:t>1.9</w:t>
            </w:r>
          </w:p>
        </w:tc>
        <w:tc>
          <w:tcPr>
            <w:tcW w:w="675" w:type="dxa"/>
            <w:shd w:val="clear" w:color="auto" w:fill="auto"/>
            <w:vAlign w:val="center"/>
          </w:tcPr>
          <w:p w:rsidR="00502C78" w:rsidRPr="005B4DD5" w:rsidRDefault="00502C78" w:rsidP="000E362B">
            <w:pPr>
              <w:pStyle w:val="TAC"/>
              <w:rPr>
                <w:rFonts w:cs="Arial"/>
              </w:rPr>
            </w:pPr>
            <w:r w:rsidRPr="005B4DD5">
              <w:rPr>
                <w:rFonts w:cs="Arial"/>
              </w:rPr>
              <w:t>1.4</w:t>
            </w:r>
          </w:p>
        </w:tc>
        <w:tc>
          <w:tcPr>
            <w:tcW w:w="674" w:type="dxa"/>
            <w:shd w:val="clear" w:color="auto" w:fill="auto"/>
            <w:vAlign w:val="center"/>
          </w:tcPr>
          <w:p w:rsidR="00502C78" w:rsidRPr="005B4DD5" w:rsidRDefault="00502C78" w:rsidP="000E362B">
            <w:pPr>
              <w:pStyle w:val="TAC"/>
              <w:rPr>
                <w:rFonts w:cs="Arial"/>
              </w:rPr>
            </w:pPr>
            <w:r w:rsidRPr="005B4DD5">
              <w:rPr>
                <w:rFonts w:cs="Arial"/>
              </w:rPr>
              <w:t>0.9</w:t>
            </w:r>
          </w:p>
        </w:tc>
        <w:tc>
          <w:tcPr>
            <w:tcW w:w="675" w:type="dxa"/>
            <w:shd w:val="clear" w:color="auto" w:fill="auto"/>
            <w:vAlign w:val="center"/>
          </w:tcPr>
          <w:p w:rsidR="00502C78" w:rsidRPr="005B4DD5" w:rsidRDefault="00502C78" w:rsidP="000E362B">
            <w:pPr>
              <w:pStyle w:val="TAC"/>
              <w:rPr>
                <w:rFonts w:cs="Arial"/>
              </w:rPr>
            </w:pPr>
            <w:r w:rsidRPr="005B4DD5">
              <w:rPr>
                <w:rFonts w:cs="Arial"/>
              </w:rPr>
              <w:t>0.4</w:t>
            </w:r>
          </w:p>
        </w:tc>
        <w:tc>
          <w:tcPr>
            <w:tcW w:w="674" w:type="dxa"/>
            <w:shd w:val="clear" w:color="auto" w:fill="auto"/>
            <w:vAlign w:val="center"/>
          </w:tcPr>
          <w:p w:rsidR="00502C78" w:rsidRPr="005B4DD5" w:rsidRDefault="00502C78" w:rsidP="000E362B">
            <w:pPr>
              <w:pStyle w:val="TAC"/>
            </w:pPr>
          </w:p>
        </w:tc>
        <w:tc>
          <w:tcPr>
            <w:tcW w:w="675" w:type="dxa"/>
            <w:vAlign w:val="center"/>
          </w:tcPr>
          <w:p w:rsidR="00502C78" w:rsidRPr="005B4DD5" w:rsidRDefault="00502C78" w:rsidP="000E362B">
            <w:pPr>
              <w:pStyle w:val="TAC"/>
            </w:pPr>
          </w:p>
        </w:tc>
        <w:tc>
          <w:tcPr>
            <w:tcW w:w="674" w:type="dxa"/>
            <w:shd w:val="clear" w:color="auto" w:fill="auto"/>
            <w:vAlign w:val="center"/>
          </w:tcPr>
          <w:p w:rsidR="00502C78" w:rsidRPr="005B4DD5" w:rsidRDefault="00502C78" w:rsidP="000E362B">
            <w:pPr>
              <w:pStyle w:val="TAC"/>
            </w:pPr>
            <w:r w:rsidRPr="005B4DD5">
              <w:t>0</w:t>
            </w:r>
          </w:p>
        </w:tc>
        <w:tc>
          <w:tcPr>
            <w:tcW w:w="675" w:type="dxa"/>
            <w:shd w:val="clear" w:color="auto" w:fill="auto"/>
            <w:vAlign w:val="center"/>
          </w:tcPr>
          <w:p w:rsidR="00502C78" w:rsidRPr="005B4DD5" w:rsidRDefault="00502C78" w:rsidP="000E362B">
            <w:pPr>
              <w:pStyle w:val="TAC"/>
            </w:pPr>
            <w:r w:rsidRPr="005B4DD5">
              <w:t>0</w:t>
            </w:r>
          </w:p>
        </w:tc>
        <w:tc>
          <w:tcPr>
            <w:tcW w:w="674" w:type="dxa"/>
            <w:shd w:val="clear" w:color="auto" w:fill="auto"/>
            <w:vAlign w:val="center"/>
          </w:tcPr>
          <w:p w:rsidR="00502C78" w:rsidRPr="005B4DD5" w:rsidRDefault="00502C78" w:rsidP="000E362B">
            <w:pPr>
              <w:pStyle w:val="TAC"/>
            </w:pPr>
            <w:r w:rsidRPr="005B4DD5">
              <w:t>0</w:t>
            </w:r>
          </w:p>
        </w:tc>
        <w:tc>
          <w:tcPr>
            <w:tcW w:w="675" w:type="dxa"/>
            <w:shd w:val="clear" w:color="auto" w:fill="auto"/>
            <w:vAlign w:val="center"/>
          </w:tcPr>
          <w:p w:rsidR="00502C78" w:rsidRPr="005B4DD5" w:rsidRDefault="00502C78" w:rsidP="000E362B">
            <w:pPr>
              <w:pStyle w:val="TAC"/>
            </w:pPr>
            <w:r w:rsidRPr="005B4DD5">
              <w:t>0</w:t>
            </w:r>
          </w:p>
        </w:tc>
        <w:tc>
          <w:tcPr>
            <w:tcW w:w="674" w:type="dxa"/>
            <w:vAlign w:val="center"/>
          </w:tcPr>
          <w:p w:rsidR="00502C78" w:rsidRPr="005B4DD5" w:rsidRDefault="00502C78" w:rsidP="000E362B">
            <w:pPr>
              <w:pStyle w:val="TAC"/>
            </w:pPr>
            <w:r w:rsidRPr="005B4DD5">
              <w:t>0</w:t>
            </w:r>
          </w:p>
        </w:tc>
        <w:tc>
          <w:tcPr>
            <w:tcW w:w="675" w:type="dxa"/>
            <w:shd w:val="clear" w:color="auto" w:fill="auto"/>
            <w:vAlign w:val="center"/>
          </w:tcPr>
          <w:p w:rsidR="00502C78" w:rsidRPr="005B4DD5" w:rsidRDefault="00502C78" w:rsidP="000E362B">
            <w:pPr>
              <w:pStyle w:val="TAC"/>
            </w:pPr>
            <w:r w:rsidRPr="005B4DD5">
              <w:t>0</w:t>
            </w:r>
          </w:p>
        </w:tc>
      </w:tr>
      <w:tr w:rsidR="00502C78" w:rsidRPr="00E062F1" w:rsidTr="000E362B">
        <w:trPr>
          <w:trHeight w:val="285"/>
          <w:jc w:val="center"/>
        </w:trPr>
        <w:tc>
          <w:tcPr>
            <w:tcW w:w="0" w:type="auto"/>
            <w:shd w:val="clear" w:color="auto" w:fill="auto"/>
            <w:vAlign w:val="center"/>
          </w:tcPr>
          <w:p w:rsidR="00502C78" w:rsidRPr="00B47D3B" w:rsidRDefault="00502C78" w:rsidP="000E362B">
            <w:pPr>
              <w:pStyle w:val="TAC"/>
              <w:rPr>
                <w:rFonts w:eastAsiaTheme="minorEastAsia"/>
                <w:lang w:eastAsia="ko-KR"/>
              </w:rPr>
            </w:pPr>
            <w:r>
              <w:rPr>
                <w:rFonts w:eastAsiaTheme="minorEastAsia"/>
                <w:lang w:eastAsia="ko-KR"/>
              </w:rPr>
              <w:t>…</w:t>
            </w:r>
          </w:p>
        </w:tc>
        <w:tc>
          <w:tcPr>
            <w:tcW w:w="0" w:type="auto"/>
            <w:shd w:val="clear" w:color="auto" w:fill="auto"/>
            <w:vAlign w:val="center"/>
          </w:tcPr>
          <w:p w:rsidR="00502C78" w:rsidRPr="00B47D3B" w:rsidRDefault="00502C78" w:rsidP="000E362B">
            <w:pPr>
              <w:pStyle w:val="TAC"/>
              <w:rPr>
                <w:rFonts w:eastAsiaTheme="minorEastAsia"/>
                <w:lang w:eastAsia="ko-KR"/>
              </w:rPr>
            </w:pPr>
            <w:r>
              <w:rPr>
                <w:rFonts w:eastAsiaTheme="minorEastAsia"/>
                <w:lang w:eastAsia="ko-KR"/>
              </w:rPr>
              <w:t>…</w:t>
            </w:r>
          </w:p>
        </w:tc>
        <w:tc>
          <w:tcPr>
            <w:tcW w:w="674" w:type="dxa"/>
            <w:shd w:val="clear" w:color="auto" w:fill="auto"/>
            <w:vAlign w:val="center"/>
          </w:tcPr>
          <w:p w:rsidR="00502C78" w:rsidRPr="00B47D3B" w:rsidRDefault="00502C78" w:rsidP="000E362B">
            <w:pPr>
              <w:pStyle w:val="TAC"/>
              <w:rPr>
                <w:rFonts w:eastAsiaTheme="minorEastAsia"/>
                <w:lang w:eastAsia="ko-KR"/>
              </w:rPr>
            </w:pPr>
            <w:r>
              <w:rPr>
                <w:rFonts w:eastAsiaTheme="minorEastAsia"/>
                <w:lang w:eastAsia="ko-KR"/>
              </w:rPr>
              <w:t>…</w:t>
            </w:r>
          </w:p>
        </w:tc>
        <w:tc>
          <w:tcPr>
            <w:tcW w:w="675" w:type="dxa"/>
            <w:shd w:val="clear" w:color="auto" w:fill="auto"/>
            <w:vAlign w:val="center"/>
          </w:tcPr>
          <w:p w:rsidR="00502C78" w:rsidRPr="00B47D3B" w:rsidRDefault="00502C78" w:rsidP="000E362B">
            <w:pPr>
              <w:pStyle w:val="TAC"/>
              <w:rPr>
                <w:rFonts w:eastAsiaTheme="minorEastAsia"/>
                <w:lang w:eastAsia="ko-KR"/>
              </w:rPr>
            </w:pPr>
            <w:r>
              <w:rPr>
                <w:rFonts w:eastAsiaTheme="minorEastAsia"/>
                <w:lang w:eastAsia="ko-KR"/>
              </w:rPr>
              <w:t>…</w:t>
            </w:r>
          </w:p>
        </w:tc>
        <w:tc>
          <w:tcPr>
            <w:tcW w:w="674" w:type="dxa"/>
            <w:shd w:val="clear" w:color="auto" w:fill="auto"/>
            <w:vAlign w:val="center"/>
          </w:tcPr>
          <w:p w:rsidR="00502C78" w:rsidRPr="00B47D3B" w:rsidRDefault="00502C78" w:rsidP="000E362B">
            <w:pPr>
              <w:pStyle w:val="TAC"/>
              <w:rPr>
                <w:rFonts w:eastAsiaTheme="minorEastAsia"/>
                <w:lang w:eastAsia="ko-KR"/>
              </w:rPr>
            </w:pPr>
            <w:r>
              <w:rPr>
                <w:rFonts w:eastAsiaTheme="minorEastAsia"/>
                <w:lang w:eastAsia="ko-KR"/>
              </w:rPr>
              <w:t>…</w:t>
            </w:r>
          </w:p>
        </w:tc>
        <w:tc>
          <w:tcPr>
            <w:tcW w:w="675" w:type="dxa"/>
            <w:shd w:val="clear" w:color="auto" w:fill="auto"/>
            <w:vAlign w:val="center"/>
          </w:tcPr>
          <w:p w:rsidR="00502C78" w:rsidRPr="00B47D3B" w:rsidRDefault="00502C78" w:rsidP="000E362B">
            <w:pPr>
              <w:pStyle w:val="TAC"/>
              <w:rPr>
                <w:rFonts w:eastAsiaTheme="minorEastAsia"/>
                <w:lang w:eastAsia="ko-KR"/>
              </w:rPr>
            </w:pPr>
            <w:r>
              <w:rPr>
                <w:rFonts w:eastAsiaTheme="minorEastAsia"/>
                <w:lang w:eastAsia="ko-KR"/>
              </w:rPr>
              <w:t>…</w:t>
            </w:r>
          </w:p>
        </w:tc>
        <w:tc>
          <w:tcPr>
            <w:tcW w:w="674" w:type="dxa"/>
            <w:shd w:val="clear" w:color="auto" w:fill="auto"/>
            <w:vAlign w:val="center"/>
          </w:tcPr>
          <w:p w:rsidR="00502C78" w:rsidRPr="005B4DD5" w:rsidRDefault="00502C78" w:rsidP="000E362B">
            <w:pPr>
              <w:pStyle w:val="TAC"/>
            </w:pPr>
          </w:p>
        </w:tc>
        <w:tc>
          <w:tcPr>
            <w:tcW w:w="675" w:type="dxa"/>
            <w:vAlign w:val="center"/>
          </w:tcPr>
          <w:p w:rsidR="00502C78" w:rsidRPr="005B4DD5" w:rsidRDefault="00502C78" w:rsidP="000E362B">
            <w:pPr>
              <w:pStyle w:val="TAC"/>
            </w:pPr>
          </w:p>
        </w:tc>
        <w:tc>
          <w:tcPr>
            <w:tcW w:w="674" w:type="dxa"/>
            <w:shd w:val="clear" w:color="auto" w:fill="auto"/>
            <w:vAlign w:val="center"/>
          </w:tcPr>
          <w:p w:rsidR="00502C78" w:rsidRPr="00B47D3B" w:rsidRDefault="00502C78" w:rsidP="000E362B">
            <w:pPr>
              <w:pStyle w:val="TAC"/>
              <w:rPr>
                <w:rFonts w:eastAsiaTheme="minorEastAsia"/>
                <w:lang w:eastAsia="ko-KR"/>
              </w:rPr>
            </w:pPr>
            <w:r>
              <w:rPr>
                <w:rFonts w:eastAsiaTheme="minorEastAsia"/>
                <w:lang w:eastAsia="ko-KR"/>
              </w:rPr>
              <w:t>…</w:t>
            </w:r>
          </w:p>
        </w:tc>
        <w:tc>
          <w:tcPr>
            <w:tcW w:w="675" w:type="dxa"/>
            <w:shd w:val="clear" w:color="auto" w:fill="auto"/>
            <w:vAlign w:val="center"/>
          </w:tcPr>
          <w:p w:rsidR="00502C78" w:rsidRPr="00B47D3B" w:rsidRDefault="00502C78" w:rsidP="000E362B">
            <w:pPr>
              <w:pStyle w:val="TAC"/>
              <w:rPr>
                <w:rFonts w:eastAsiaTheme="minorEastAsia"/>
                <w:lang w:eastAsia="ko-KR"/>
              </w:rPr>
            </w:pPr>
            <w:r>
              <w:rPr>
                <w:rFonts w:eastAsiaTheme="minorEastAsia"/>
                <w:lang w:eastAsia="ko-KR"/>
              </w:rPr>
              <w:t>…</w:t>
            </w:r>
          </w:p>
        </w:tc>
        <w:tc>
          <w:tcPr>
            <w:tcW w:w="674" w:type="dxa"/>
            <w:shd w:val="clear" w:color="auto" w:fill="auto"/>
            <w:vAlign w:val="center"/>
          </w:tcPr>
          <w:p w:rsidR="00502C78" w:rsidRPr="00B47D3B" w:rsidRDefault="00502C78" w:rsidP="000E362B">
            <w:pPr>
              <w:pStyle w:val="TAC"/>
              <w:rPr>
                <w:rFonts w:eastAsiaTheme="minorEastAsia"/>
                <w:lang w:eastAsia="ko-KR"/>
              </w:rPr>
            </w:pPr>
            <w:r>
              <w:rPr>
                <w:rFonts w:eastAsiaTheme="minorEastAsia"/>
                <w:lang w:eastAsia="ko-KR"/>
              </w:rPr>
              <w:t>…</w:t>
            </w:r>
          </w:p>
        </w:tc>
        <w:tc>
          <w:tcPr>
            <w:tcW w:w="675" w:type="dxa"/>
            <w:shd w:val="clear" w:color="auto" w:fill="auto"/>
            <w:vAlign w:val="center"/>
          </w:tcPr>
          <w:p w:rsidR="00502C78" w:rsidRPr="005B4DD5" w:rsidRDefault="00502C78" w:rsidP="000E362B">
            <w:pPr>
              <w:pStyle w:val="TAC"/>
            </w:pPr>
          </w:p>
        </w:tc>
        <w:tc>
          <w:tcPr>
            <w:tcW w:w="674" w:type="dxa"/>
            <w:vAlign w:val="center"/>
          </w:tcPr>
          <w:p w:rsidR="00502C78" w:rsidRPr="005B4DD5" w:rsidRDefault="00502C78" w:rsidP="000E362B">
            <w:pPr>
              <w:pStyle w:val="TAC"/>
            </w:pPr>
          </w:p>
        </w:tc>
        <w:tc>
          <w:tcPr>
            <w:tcW w:w="675" w:type="dxa"/>
            <w:shd w:val="clear" w:color="auto" w:fill="auto"/>
            <w:vAlign w:val="center"/>
          </w:tcPr>
          <w:p w:rsidR="00502C78" w:rsidRPr="005B4DD5" w:rsidRDefault="00502C78" w:rsidP="000E362B">
            <w:pPr>
              <w:pStyle w:val="TAC"/>
            </w:pPr>
          </w:p>
        </w:tc>
      </w:tr>
      <w:tr w:rsidR="00502C78" w:rsidRPr="00E062F1" w:rsidTr="000E362B">
        <w:trPr>
          <w:trHeight w:val="285"/>
          <w:jc w:val="center"/>
        </w:trPr>
        <w:tc>
          <w:tcPr>
            <w:tcW w:w="0" w:type="auto"/>
            <w:shd w:val="clear" w:color="auto" w:fill="auto"/>
            <w:vAlign w:val="center"/>
          </w:tcPr>
          <w:p w:rsidR="00502C78" w:rsidRPr="005B4DD5" w:rsidRDefault="00502C78" w:rsidP="000E362B">
            <w:pPr>
              <w:pStyle w:val="TAC"/>
              <w:rPr>
                <w:lang w:eastAsia="ja-JP"/>
              </w:rPr>
            </w:pPr>
            <w:r w:rsidRPr="005B4DD5">
              <w:rPr>
                <w:lang w:eastAsia="zh-CN"/>
              </w:rPr>
              <w:t>20</w:t>
            </w:r>
          </w:p>
        </w:tc>
        <w:tc>
          <w:tcPr>
            <w:tcW w:w="0" w:type="auto"/>
            <w:shd w:val="clear" w:color="auto" w:fill="auto"/>
            <w:vAlign w:val="center"/>
          </w:tcPr>
          <w:p w:rsidR="00502C78" w:rsidRPr="005B4DD5" w:rsidRDefault="00502C78" w:rsidP="000E362B">
            <w:pPr>
              <w:pStyle w:val="TAC"/>
              <w:rPr>
                <w:lang w:eastAsia="ja-JP"/>
              </w:rPr>
            </w:pPr>
            <w:r w:rsidRPr="005B4DD5">
              <w:rPr>
                <w:lang w:eastAsia="zh-CN"/>
              </w:rPr>
              <w:t>n38</w:t>
            </w:r>
            <w:r w:rsidRPr="005B4DD5">
              <w:rPr>
                <w:vertAlign w:val="superscript"/>
                <w:lang w:eastAsia="zh-CN"/>
              </w:rPr>
              <w:t>8,9</w:t>
            </w:r>
          </w:p>
        </w:tc>
        <w:tc>
          <w:tcPr>
            <w:tcW w:w="674" w:type="dxa"/>
            <w:shd w:val="clear" w:color="auto" w:fill="auto"/>
            <w:vAlign w:val="center"/>
          </w:tcPr>
          <w:p w:rsidR="00502C78" w:rsidRPr="006719A5" w:rsidRDefault="00527298" w:rsidP="000E362B">
            <w:pPr>
              <w:pStyle w:val="TAC"/>
              <w:rPr>
                <w:highlight w:val="yellow"/>
              </w:rPr>
            </w:pPr>
            <w:r>
              <w:rPr>
                <w:highlight w:val="yellow"/>
              </w:rPr>
              <w:t>17</w:t>
            </w:r>
            <w:r w:rsidR="00502C78" w:rsidRPr="006719A5">
              <w:rPr>
                <w:highlight w:val="yellow"/>
              </w:rPr>
              <w:t>.</w:t>
            </w:r>
            <w:ins w:id="130" w:author="Suhwan Lim" w:date="2020-10-20T16:37:00Z">
              <w:r w:rsidR="003D2AD4">
                <w:rPr>
                  <w:highlight w:val="yellow"/>
                </w:rPr>
                <w:t>2</w:t>
              </w:r>
            </w:ins>
            <w:del w:id="131" w:author="Suhwan Lim" w:date="2020-10-20T16:37:00Z">
              <w:r w:rsidR="00502C78" w:rsidRPr="006719A5" w:rsidDel="003D2AD4">
                <w:rPr>
                  <w:highlight w:val="yellow"/>
                </w:rPr>
                <w:delText>6</w:delText>
              </w:r>
            </w:del>
          </w:p>
        </w:tc>
        <w:tc>
          <w:tcPr>
            <w:tcW w:w="675" w:type="dxa"/>
            <w:shd w:val="clear" w:color="auto" w:fill="auto"/>
            <w:vAlign w:val="center"/>
          </w:tcPr>
          <w:p w:rsidR="00502C78" w:rsidRPr="006719A5" w:rsidRDefault="00527298" w:rsidP="000E362B">
            <w:pPr>
              <w:pStyle w:val="TAC"/>
              <w:rPr>
                <w:highlight w:val="yellow"/>
              </w:rPr>
            </w:pPr>
            <w:r>
              <w:rPr>
                <w:highlight w:val="yellow"/>
                <w:lang w:eastAsia="zh-CN"/>
              </w:rPr>
              <w:t>14</w:t>
            </w:r>
            <w:r w:rsidR="00502C78" w:rsidRPr="006719A5">
              <w:rPr>
                <w:highlight w:val="yellow"/>
                <w:lang w:eastAsia="zh-CN"/>
              </w:rPr>
              <w:t>.</w:t>
            </w:r>
            <w:r>
              <w:rPr>
                <w:highlight w:val="yellow"/>
                <w:lang w:eastAsia="zh-CN"/>
              </w:rPr>
              <w:t>4</w:t>
            </w:r>
          </w:p>
        </w:tc>
        <w:tc>
          <w:tcPr>
            <w:tcW w:w="674" w:type="dxa"/>
            <w:shd w:val="clear" w:color="auto" w:fill="auto"/>
            <w:vAlign w:val="center"/>
          </w:tcPr>
          <w:p w:rsidR="00502C78" w:rsidRPr="006719A5" w:rsidRDefault="00527298" w:rsidP="000E362B">
            <w:pPr>
              <w:pStyle w:val="TAC"/>
              <w:rPr>
                <w:highlight w:val="yellow"/>
              </w:rPr>
            </w:pPr>
            <w:r>
              <w:rPr>
                <w:highlight w:val="yellow"/>
                <w:lang w:eastAsia="zh-CN"/>
              </w:rPr>
              <w:t>12</w:t>
            </w:r>
            <w:r w:rsidR="00502C78" w:rsidRPr="006719A5">
              <w:rPr>
                <w:highlight w:val="yellow"/>
                <w:lang w:eastAsia="zh-CN"/>
              </w:rPr>
              <w:t>.</w:t>
            </w:r>
            <w:r>
              <w:rPr>
                <w:highlight w:val="yellow"/>
                <w:lang w:eastAsia="zh-CN"/>
              </w:rPr>
              <w:t>5</w:t>
            </w:r>
          </w:p>
        </w:tc>
        <w:tc>
          <w:tcPr>
            <w:tcW w:w="675" w:type="dxa"/>
            <w:shd w:val="clear" w:color="auto" w:fill="auto"/>
            <w:vAlign w:val="center"/>
          </w:tcPr>
          <w:p w:rsidR="00502C78" w:rsidRPr="006719A5" w:rsidRDefault="00527298" w:rsidP="000E362B">
            <w:pPr>
              <w:pStyle w:val="TAC"/>
              <w:rPr>
                <w:highlight w:val="yellow"/>
              </w:rPr>
            </w:pPr>
            <w:r>
              <w:rPr>
                <w:highlight w:val="yellow"/>
                <w:lang w:eastAsia="zh-CN"/>
              </w:rPr>
              <w:t>11</w:t>
            </w:r>
            <w:r w:rsidR="00502C78" w:rsidRPr="006719A5">
              <w:rPr>
                <w:highlight w:val="yellow"/>
                <w:lang w:eastAsia="zh-CN"/>
              </w:rPr>
              <w:t>.</w:t>
            </w:r>
            <w:r>
              <w:rPr>
                <w:highlight w:val="yellow"/>
                <w:lang w:eastAsia="zh-CN"/>
              </w:rPr>
              <w:t>4</w:t>
            </w:r>
          </w:p>
        </w:tc>
        <w:tc>
          <w:tcPr>
            <w:tcW w:w="674" w:type="dxa"/>
            <w:shd w:val="clear" w:color="auto" w:fill="auto"/>
            <w:vAlign w:val="center"/>
          </w:tcPr>
          <w:p w:rsidR="00502C78" w:rsidRPr="005B4DD5" w:rsidRDefault="00502C78" w:rsidP="000E362B">
            <w:pPr>
              <w:pStyle w:val="TAC"/>
            </w:pPr>
          </w:p>
        </w:tc>
        <w:tc>
          <w:tcPr>
            <w:tcW w:w="675" w:type="dxa"/>
            <w:shd w:val="clear" w:color="auto" w:fill="auto"/>
            <w:vAlign w:val="center"/>
          </w:tcPr>
          <w:p w:rsidR="00502C78" w:rsidRPr="005B4DD5" w:rsidRDefault="00502C78" w:rsidP="000E362B">
            <w:pPr>
              <w:pStyle w:val="TAC"/>
            </w:pPr>
          </w:p>
        </w:tc>
        <w:tc>
          <w:tcPr>
            <w:tcW w:w="674" w:type="dxa"/>
            <w:shd w:val="clear" w:color="auto" w:fill="auto"/>
            <w:vAlign w:val="center"/>
          </w:tcPr>
          <w:p w:rsidR="00502C78" w:rsidRPr="005B4DD5" w:rsidRDefault="00502C78" w:rsidP="000E362B">
            <w:pPr>
              <w:pStyle w:val="TAC"/>
            </w:pPr>
          </w:p>
        </w:tc>
        <w:tc>
          <w:tcPr>
            <w:tcW w:w="675" w:type="dxa"/>
            <w:shd w:val="clear" w:color="auto" w:fill="auto"/>
            <w:vAlign w:val="center"/>
          </w:tcPr>
          <w:p w:rsidR="00502C78" w:rsidRPr="005B4DD5" w:rsidRDefault="00502C78" w:rsidP="000E362B">
            <w:pPr>
              <w:pStyle w:val="TAC"/>
            </w:pPr>
          </w:p>
        </w:tc>
        <w:tc>
          <w:tcPr>
            <w:tcW w:w="674" w:type="dxa"/>
            <w:shd w:val="clear" w:color="auto" w:fill="auto"/>
            <w:vAlign w:val="center"/>
          </w:tcPr>
          <w:p w:rsidR="00502C78" w:rsidRPr="005B4DD5" w:rsidRDefault="00502C78" w:rsidP="000E362B">
            <w:pPr>
              <w:pStyle w:val="TAC"/>
            </w:pPr>
          </w:p>
        </w:tc>
        <w:tc>
          <w:tcPr>
            <w:tcW w:w="675" w:type="dxa"/>
            <w:shd w:val="clear" w:color="auto" w:fill="auto"/>
            <w:vAlign w:val="center"/>
          </w:tcPr>
          <w:p w:rsidR="00502C78" w:rsidRPr="005B4DD5" w:rsidRDefault="00502C78" w:rsidP="000E362B">
            <w:pPr>
              <w:pStyle w:val="TAC"/>
            </w:pPr>
          </w:p>
        </w:tc>
        <w:tc>
          <w:tcPr>
            <w:tcW w:w="674" w:type="dxa"/>
            <w:shd w:val="clear" w:color="auto" w:fill="auto"/>
            <w:vAlign w:val="center"/>
          </w:tcPr>
          <w:p w:rsidR="00502C78" w:rsidRPr="005B4DD5" w:rsidRDefault="00502C78" w:rsidP="000E362B">
            <w:pPr>
              <w:pStyle w:val="TAC"/>
            </w:pPr>
          </w:p>
        </w:tc>
        <w:tc>
          <w:tcPr>
            <w:tcW w:w="675" w:type="dxa"/>
            <w:shd w:val="clear" w:color="auto" w:fill="auto"/>
            <w:vAlign w:val="center"/>
          </w:tcPr>
          <w:p w:rsidR="00502C78" w:rsidRPr="005B4DD5" w:rsidRDefault="00502C78" w:rsidP="000E362B">
            <w:pPr>
              <w:pStyle w:val="TAC"/>
            </w:pPr>
          </w:p>
        </w:tc>
      </w:tr>
    </w:tbl>
    <w:p w:rsidR="00502C78" w:rsidRDefault="00502C78" w:rsidP="00502C78">
      <w:pPr>
        <w:ind w:firstLine="403"/>
        <w:rPr>
          <w:rFonts w:eastAsia="바탕"/>
          <w:lang w:eastAsia="ko-KR"/>
        </w:rPr>
      </w:pPr>
    </w:p>
    <w:p w:rsidR="00502C78" w:rsidRDefault="00502C78" w:rsidP="00502C78">
      <w:pPr>
        <w:pStyle w:val="4"/>
        <w:ind w:leftChars="100" w:left="220"/>
      </w:pPr>
      <w:r>
        <w:t>7.3C.2.3.1</w:t>
      </w:r>
      <w:r>
        <w:tab/>
      </w:r>
      <w:r>
        <w:rPr>
          <w:rFonts w:cs="Arial"/>
        </w:rPr>
        <w:t>Reference sensitivity exception due to UL harmonic problem</w:t>
      </w:r>
    </w:p>
    <w:p w:rsidR="00502C78" w:rsidRDefault="00502C78" w:rsidP="00502C78">
      <w:r>
        <w:t>Sensitivity degradation is allowed for a band if it is impacted by UL harmonic interference from another band part of the inter-band con-current V2X UE. Reference sensitivity exceptions (MSD) for the victim band (high) are specified in Table 7.3C.2.3.1-1 with uplink configuration of the aggressor band (low) specified in Table 7.3C.2.3.1-2.</w:t>
      </w:r>
    </w:p>
    <w:p w:rsidR="00502C78" w:rsidRDefault="00502C78" w:rsidP="00502C78">
      <w:pPr>
        <w:pStyle w:val="TH"/>
      </w:pPr>
      <w:r>
        <w:lastRenderedPageBreak/>
        <w:t>Table 7.3C.2.3.1-1: Reference sensitivity exceptions (MSD) due to UL harmonic for inter-band con-current operation</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1320"/>
        <w:gridCol w:w="1276"/>
        <w:gridCol w:w="1275"/>
        <w:gridCol w:w="1483"/>
        <w:gridCol w:w="1058"/>
        <w:gridCol w:w="1205"/>
      </w:tblGrid>
      <w:tr w:rsidR="00502C78" w:rsidTr="000E362B">
        <w:trPr>
          <w:trHeight w:val="282"/>
          <w:tblHeade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pStyle w:val="TAH"/>
              <w:rPr>
                <w:lang w:eastAsia="ko-KR"/>
              </w:rPr>
            </w:pPr>
            <w:r>
              <w:rPr>
                <w:lang w:eastAsia="ko-KR"/>
              </w:rPr>
              <w:t>V2X inter-band con-current band combinations</w:t>
            </w:r>
          </w:p>
        </w:tc>
        <w:tc>
          <w:tcPr>
            <w:tcW w:w="7617" w:type="dxa"/>
            <w:gridSpan w:val="6"/>
            <w:tcBorders>
              <w:top w:val="single" w:sz="4" w:space="0" w:color="auto"/>
              <w:left w:val="single" w:sz="4" w:space="0" w:color="auto"/>
              <w:bottom w:val="single" w:sz="4" w:space="0" w:color="auto"/>
              <w:right w:val="single" w:sz="4" w:space="0" w:color="auto"/>
            </w:tcBorders>
            <w:hideMark/>
          </w:tcPr>
          <w:p w:rsidR="00502C78" w:rsidRDefault="00502C78" w:rsidP="000E362B">
            <w:pPr>
              <w:pStyle w:val="TAH"/>
            </w:pPr>
            <w:r>
              <w:t>Operating Bands / Channel bandwidth of the affected DL band / MSD</w:t>
            </w:r>
          </w:p>
        </w:tc>
      </w:tr>
      <w:tr w:rsidR="00502C78" w:rsidTr="000E362B">
        <w:trPr>
          <w:trHeight w:val="282"/>
          <w:tblHeader/>
          <w:jc w:val="center"/>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pStyle w:val="TAH"/>
              <w:rPr>
                <w:lang w:eastAsia="ko-KR"/>
              </w:rPr>
            </w:pPr>
            <w:r>
              <w:rPr>
                <w:lang w:eastAsia="ko-KR"/>
              </w:rPr>
              <w:t>V2X_20_n38</w:t>
            </w:r>
          </w:p>
        </w:tc>
        <w:tc>
          <w:tcPr>
            <w:tcW w:w="1320" w:type="dxa"/>
            <w:tcBorders>
              <w:top w:val="single" w:sz="4" w:space="0" w:color="auto"/>
              <w:left w:val="single" w:sz="4" w:space="0" w:color="auto"/>
              <w:bottom w:val="single" w:sz="4" w:space="0" w:color="auto"/>
              <w:right w:val="single" w:sz="4" w:space="0" w:color="auto"/>
            </w:tcBorders>
            <w:hideMark/>
          </w:tcPr>
          <w:p w:rsidR="00502C78" w:rsidRDefault="00502C78" w:rsidP="000E362B">
            <w:pPr>
              <w:pStyle w:val="TAH"/>
            </w:pPr>
            <w:r>
              <w:t>UL band</w:t>
            </w:r>
          </w:p>
        </w:tc>
        <w:tc>
          <w:tcPr>
            <w:tcW w:w="1276" w:type="dxa"/>
            <w:tcBorders>
              <w:top w:val="single" w:sz="4" w:space="0" w:color="auto"/>
              <w:left w:val="single" w:sz="4" w:space="0" w:color="auto"/>
              <w:bottom w:val="single" w:sz="4" w:space="0" w:color="auto"/>
              <w:right w:val="single" w:sz="4" w:space="0" w:color="auto"/>
            </w:tcBorders>
            <w:hideMark/>
          </w:tcPr>
          <w:p w:rsidR="00502C78" w:rsidRDefault="00502C78" w:rsidP="000E362B">
            <w:pPr>
              <w:pStyle w:val="TAH"/>
            </w:pPr>
            <w:r>
              <w:t>SL operation</w:t>
            </w:r>
          </w:p>
        </w:tc>
        <w:tc>
          <w:tcPr>
            <w:tcW w:w="1275" w:type="dxa"/>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pStyle w:val="TAH"/>
            </w:pPr>
            <w:r>
              <w:t>10 MHz</w:t>
            </w:r>
          </w:p>
          <w:p w:rsidR="00502C78" w:rsidRDefault="00502C78" w:rsidP="000E362B">
            <w:pPr>
              <w:pStyle w:val="TAH"/>
            </w:pPr>
            <w:r>
              <w:t>(dB)</w:t>
            </w:r>
          </w:p>
        </w:tc>
        <w:tc>
          <w:tcPr>
            <w:tcW w:w="1483" w:type="dxa"/>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pStyle w:val="TAH"/>
            </w:pPr>
            <w:r>
              <w:t>20 MHz</w:t>
            </w:r>
          </w:p>
          <w:p w:rsidR="00502C78" w:rsidRDefault="00502C78" w:rsidP="000E362B">
            <w:pPr>
              <w:pStyle w:val="TAH"/>
            </w:pPr>
            <w:r>
              <w:t>(dB)</w:t>
            </w:r>
          </w:p>
        </w:tc>
        <w:tc>
          <w:tcPr>
            <w:tcW w:w="1058" w:type="dxa"/>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pStyle w:val="TAH"/>
            </w:pPr>
            <w:r>
              <w:t>30 MHz (dB)</w:t>
            </w:r>
          </w:p>
        </w:tc>
        <w:tc>
          <w:tcPr>
            <w:tcW w:w="1205" w:type="dxa"/>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pStyle w:val="TAH"/>
            </w:pPr>
            <w:r>
              <w:t>40 MHz</w:t>
            </w:r>
          </w:p>
          <w:p w:rsidR="00502C78" w:rsidRDefault="00502C78" w:rsidP="000E362B">
            <w:pPr>
              <w:pStyle w:val="TAH"/>
            </w:pPr>
            <w:r>
              <w:t>(dB)</w:t>
            </w:r>
          </w:p>
        </w:tc>
      </w:tr>
      <w:tr w:rsidR="00502C78" w:rsidTr="000E362B">
        <w:trPr>
          <w:trHeight w:val="28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spacing w:after="0"/>
              <w:rPr>
                <w:b/>
                <w:sz w:val="18"/>
                <w:lang w:eastAsia="ko-KR"/>
              </w:rPr>
            </w:pPr>
          </w:p>
        </w:tc>
        <w:tc>
          <w:tcPr>
            <w:tcW w:w="1320" w:type="dxa"/>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pStyle w:val="TAC"/>
            </w:pPr>
            <w:r>
              <w:rPr>
                <w:lang w:eastAsia="ja-JP"/>
              </w:rPr>
              <w:t>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pStyle w:val="TAC"/>
            </w:pPr>
            <w:r>
              <w:t>n38</w:t>
            </w:r>
          </w:p>
        </w:tc>
        <w:tc>
          <w:tcPr>
            <w:tcW w:w="1275" w:type="dxa"/>
            <w:tcBorders>
              <w:top w:val="single" w:sz="4" w:space="0" w:color="auto"/>
              <w:left w:val="single" w:sz="4" w:space="0" w:color="auto"/>
              <w:bottom w:val="single" w:sz="4" w:space="0" w:color="auto"/>
              <w:right w:val="single" w:sz="4" w:space="0" w:color="auto"/>
            </w:tcBorders>
            <w:vAlign w:val="center"/>
            <w:hideMark/>
          </w:tcPr>
          <w:p w:rsidR="00502C78" w:rsidRPr="0001265C" w:rsidRDefault="00502C78" w:rsidP="000E362B">
            <w:pPr>
              <w:pStyle w:val="TAC"/>
              <w:rPr>
                <w:highlight w:val="yellow"/>
              </w:rPr>
            </w:pPr>
            <w:r w:rsidRPr="0001265C">
              <w:rPr>
                <w:rFonts w:cs="Arial"/>
                <w:highlight w:val="yellow"/>
              </w:rPr>
              <w:t>1</w:t>
            </w:r>
            <w:r w:rsidR="00527298" w:rsidRPr="0001265C">
              <w:rPr>
                <w:rFonts w:cs="Arial"/>
                <w:highlight w:val="yellow"/>
              </w:rPr>
              <w:t>1.0</w:t>
            </w:r>
          </w:p>
        </w:tc>
        <w:tc>
          <w:tcPr>
            <w:tcW w:w="1483" w:type="dxa"/>
            <w:tcBorders>
              <w:top w:val="single" w:sz="4" w:space="0" w:color="auto"/>
              <w:left w:val="single" w:sz="4" w:space="0" w:color="auto"/>
              <w:bottom w:val="single" w:sz="4" w:space="0" w:color="auto"/>
              <w:right w:val="single" w:sz="4" w:space="0" w:color="auto"/>
            </w:tcBorders>
            <w:vAlign w:val="center"/>
            <w:hideMark/>
          </w:tcPr>
          <w:p w:rsidR="00502C78" w:rsidRPr="0001265C" w:rsidRDefault="00527298" w:rsidP="000E362B">
            <w:pPr>
              <w:pStyle w:val="TAC"/>
              <w:rPr>
                <w:highlight w:val="yellow"/>
                <w:lang w:eastAsia="ko-KR"/>
              </w:rPr>
            </w:pPr>
            <w:r w:rsidRPr="0001265C">
              <w:rPr>
                <w:highlight w:val="yellow"/>
                <w:lang w:eastAsia="ko-KR"/>
              </w:rPr>
              <w:t>8</w:t>
            </w:r>
            <w:r w:rsidR="00502C78" w:rsidRPr="0001265C">
              <w:rPr>
                <w:highlight w:val="yellow"/>
                <w:lang w:eastAsia="ko-KR"/>
              </w:rPr>
              <w:t>.</w:t>
            </w:r>
            <w:r w:rsidRPr="0001265C">
              <w:rPr>
                <w:highlight w:val="yellow"/>
                <w:lang w:eastAsia="ko-KR"/>
              </w:rPr>
              <w:t>0</w:t>
            </w:r>
          </w:p>
        </w:tc>
        <w:tc>
          <w:tcPr>
            <w:tcW w:w="1058" w:type="dxa"/>
            <w:tcBorders>
              <w:top w:val="single" w:sz="4" w:space="0" w:color="auto"/>
              <w:left w:val="single" w:sz="4" w:space="0" w:color="auto"/>
              <w:bottom w:val="single" w:sz="4" w:space="0" w:color="auto"/>
              <w:right w:val="single" w:sz="4" w:space="0" w:color="auto"/>
            </w:tcBorders>
            <w:vAlign w:val="center"/>
            <w:hideMark/>
          </w:tcPr>
          <w:p w:rsidR="00502C78" w:rsidRPr="0001265C" w:rsidRDefault="00527298" w:rsidP="000E362B">
            <w:pPr>
              <w:pStyle w:val="TAC"/>
              <w:rPr>
                <w:highlight w:val="yellow"/>
                <w:lang w:eastAsia="ko-KR"/>
              </w:rPr>
            </w:pPr>
            <w:r w:rsidRPr="0001265C">
              <w:rPr>
                <w:highlight w:val="yellow"/>
                <w:lang w:eastAsia="ko-KR"/>
              </w:rPr>
              <w:t>6</w:t>
            </w:r>
            <w:r w:rsidR="00502C78" w:rsidRPr="0001265C">
              <w:rPr>
                <w:highlight w:val="yellow"/>
                <w:lang w:eastAsia="ko-KR"/>
              </w:rPr>
              <w:t>.</w:t>
            </w:r>
            <w:r w:rsidRPr="0001265C">
              <w:rPr>
                <w:highlight w:val="yellow"/>
                <w:lang w:eastAsia="ko-KR"/>
              </w:rPr>
              <w:t>1</w:t>
            </w:r>
          </w:p>
        </w:tc>
        <w:tc>
          <w:tcPr>
            <w:tcW w:w="1205" w:type="dxa"/>
            <w:tcBorders>
              <w:top w:val="single" w:sz="4" w:space="0" w:color="auto"/>
              <w:left w:val="single" w:sz="4" w:space="0" w:color="auto"/>
              <w:bottom w:val="single" w:sz="4" w:space="0" w:color="auto"/>
              <w:right w:val="single" w:sz="4" w:space="0" w:color="auto"/>
            </w:tcBorders>
            <w:vAlign w:val="center"/>
            <w:hideMark/>
          </w:tcPr>
          <w:p w:rsidR="00502C78" w:rsidRPr="0001265C" w:rsidRDefault="00527298" w:rsidP="000E362B">
            <w:pPr>
              <w:pStyle w:val="TAC"/>
              <w:rPr>
                <w:highlight w:val="yellow"/>
                <w:lang w:eastAsia="ko-KR"/>
              </w:rPr>
            </w:pPr>
            <w:r w:rsidRPr="0001265C">
              <w:rPr>
                <w:highlight w:val="yellow"/>
                <w:lang w:eastAsia="ko-KR"/>
              </w:rPr>
              <w:t>5</w:t>
            </w:r>
            <w:r w:rsidR="00502C78" w:rsidRPr="0001265C">
              <w:rPr>
                <w:highlight w:val="yellow"/>
                <w:lang w:eastAsia="ko-KR"/>
              </w:rPr>
              <w:t>.</w:t>
            </w:r>
            <w:r w:rsidRPr="0001265C">
              <w:rPr>
                <w:highlight w:val="yellow"/>
                <w:lang w:eastAsia="ko-KR"/>
              </w:rPr>
              <w:t>0</w:t>
            </w:r>
          </w:p>
        </w:tc>
      </w:tr>
      <w:tr w:rsidR="00502C78" w:rsidRPr="0087476B" w:rsidTr="000E362B">
        <w:trPr>
          <w:trHeight w:val="282"/>
          <w:jc w:val="center"/>
        </w:trPr>
        <w:tc>
          <w:tcPr>
            <w:tcW w:w="9978" w:type="dxa"/>
            <w:gridSpan w:val="7"/>
            <w:tcBorders>
              <w:top w:val="single" w:sz="4" w:space="0" w:color="auto"/>
              <w:left w:val="single" w:sz="4" w:space="0" w:color="auto"/>
              <w:bottom w:val="single" w:sz="4" w:space="0" w:color="auto"/>
              <w:right w:val="single" w:sz="4" w:space="0" w:color="auto"/>
            </w:tcBorders>
          </w:tcPr>
          <w:p w:rsidR="00502C78" w:rsidRDefault="00502C78" w:rsidP="000E362B">
            <w:pPr>
              <w:pStyle w:val="TAN"/>
              <w:rPr>
                <w:rFonts w:cs="Arial"/>
              </w:rPr>
            </w:pPr>
            <w:r>
              <w:rPr>
                <w:rFonts w:cs="Arial"/>
                <w:lang w:eastAsia="fr-FR"/>
              </w:rPr>
              <w:t>NOTE 1:</w:t>
            </w:r>
            <w:r>
              <w:rPr>
                <w:rFonts w:cs="Arial"/>
                <w:lang w:eastAsia="fr-FR"/>
              </w:rPr>
              <w:tab/>
              <w:t>These requirements apply when there is at least one individual RE within the uplink transmission bandwidth of the aggressor (lower) for which the 3rd transmitter harmonic is within the sidelink transmission bandwidth of a victim (higher) band.</w:t>
            </w:r>
          </w:p>
          <w:p w:rsidR="00502C78" w:rsidRDefault="00502C78" w:rsidP="000E362B">
            <w:pPr>
              <w:pStyle w:val="TAN"/>
              <w:rPr>
                <w:rFonts w:cs="Arial"/>
                <w:snapToGrid w:val="0"/>
              </w:rPr>
            </w:pPr>
            <w:r>
              <w:rPr>
                <w:rFonts w:cs="Arial"/>
              </w:rPr>
              <w:t xml:space="preserve">NOTE </w:t>
            </w:r>
            <w:r>
              <w:rPr>
                <w:rFonts w:cs="Arial"/>
                <w:lang w:eastAsia="fr-FR"/>
              </w:rPr>
              <w:t>2:</w:t>
            </w:r>
            <w:r>
              <w:rPr>
                <w:rFonts w:cs="Arial"/>
              </w:rPr>
              <w:tab/>
              <w:t xml:space="preserve">The requirements should be verified for UL EARFCN of the aggressor (lower) band (superscript LB such that </w:t>
            </w:r>
            <w:r>
              <w:rPr>
                <w:rFonts w:cs="Arial"/>
                <w:snapToGrid w:val="0"/>
                <w:position w:val="-16"/>
                <w:szCs w:val="18"/>
              </w:rPr>
              <w:object w:dxaOrig="1610" w:dyaOrig="270">
                <v:shape id="_x0000_i1029" type="#_x0000_t75" style="width:80.75pt;height:13.15pt" o:ole="">
                  <v:imagedata r:id="rId9" o:title=""/>
                </v:shape>
                <o:OLEObject Type="Embed" ProgID="Equation.DSMT4" ShapeID="_x0000_i1029" DrawAspect="Content" ObjectID="_1664949031" r:id="rId17"/>
              </w:object>
            </w:r>
            <w:r>
              <w:rPr>
                <w:rFonts w:cs="Arial"/>
              </w:rPr>
              <w:t xml:space="preserve"> </w:t>
            </w:r>
            <w:r>
              <w:rPr>
                <w:rFonts w:cs="Arial"/>
                <w:snapToGrid w:val="0"/>
              </w:rPr>
              <w:t xml:space="preserve">in MHz and </w:t>
            </w:r>
            <w:r>
              <w:rPr>
                <w:rFonts w:cs="Arial"/>
                <w:position w:val="-14"/>
                <w:lang w:eastAsia="zh-CN"/>
              </w:rPr>
              <w:object w:dxaOrig="4040" w:dyaOrig="270">
                <v:shape id="_x0000_i1030" type="#_x0000_t75" style="width:202.25pt;height:13.15pt" o:ole="">
                  <v:imagedata r:id="rId11" o:title=""/>
                </v:shape>
                <o:OLEObject Type="Embed" ProgID="Equation.DSMT4" ShapeID="_x0000_i1030" DrawAspect="Content" ObjectID="_1664949032" r:id="rId18"/>
              </w:object>
            </w:r>
            <w:r>
              <w:rPr>
                <w:rFonts w:cs="Arial"/>
                <w:snapToGrid w:val="0"/>
              </w:rPr>
              <w:t xml:space="preserve"> with </w:t>
            </w:r>
            <w:r>
              <w:rPr>
                <w:rFonts w:cs="Arial"/>
                <w:position w:val="-12"/>
                <w:lang w:eastAsia="zh-CN"/>
              </w:rPr>
              <w:object w:dxaOrig="400" w:dyaOrig="350">
                <v:shape id="_x0000_i1031" type="#_x0000_t75" style="width:20.65pt;height:18.15pt" o:ole="">
                  <v:imagedata r:id="rId13" o:title=""/>
                </v:shape>
                <o:OLEObject Type="Embed" ProgID="Equation.DSMT4" ShapeID="_x0000_i1031" DrawAspect="Content" ObjectID="_1664949033" r:id="rId19"/>
              </w:object>
            </w:r>
            <w:r>
              <w:rPr>
                <w:rFonts w:cs="Arial"/>
                <w:snapToGrid w:val="0"/>
              </w:rPr>
              <w:t xml:space="preserve">the carrier frequency in the victim (higher) band in MHz and </w:t>
            </w:r>
            <w:r>
              <w:rPr>
                <w:rFonts w:cs="Arial"/>
                <w:position w:val="-12"/>
                <w:lang w:eastAsia="zh-CN"/>
              </w:rPr>
              <w:object w:dxaOrig="900" w:dyaOrig="350">
                <v:shape id="_x0000_i1032" type="#_x0000_t75" style="width:45.1pt;height:18.15pt" o:ole="">
                  <v:imagedata r:id="rId15" o:title=""/>
                </v:shape>
                <o:OLEObject Type="Embed" ProgID="Equation.DSMT4" ShapeID="_x0000_i1032" DrawAspect="Content" ObjectID="_1664949034" r:id="rId20"/>
              </w:object>
            </w:r>
            <w:r>
              <w:rPr>
                <w:rFonts w:cs="Arial"/>
                <w:snapToGrid w:val="0"/>
              </w:rPr>
              <w:t xml:space="preserve"> the channel bandwidth configured in the low band</w:t>
            </w:r>
            <w:r>
              <w:rPr>
                <w:rFonts w:cs="Arial"/>
              </w:rPr>
              <w:t>.</w:t>
            </w:r>
          </w:p>
          <w:p w:rsidR="00502C78" w:rsidRPr="0087476B" w:rsidRDefault="00502C78" w:rsidP="000E362B">
            <w:pPr>
              <w:pStyle w:val="TAC"/>
              <w:jc w:val="left"/>
              <w:rPr>
                <w:rFonts w:eastAsia="맑은 고딕"/>
                <w:lang w:eastAsia="ko-KR"/>
              </w:rPr>
            </w:pPr>
            <w:r>
              <w:rPr>
                <w:rFonts w:eastAsia="맑은 고딕" w:hint="eastAsia"/>
                <w:lang w:eastAsia="ko-KR"/>
              </w:rPr>
              <w:t xml:space="preserve">NOTE 3: The MSD level applied </w:t>
            </w:r>
            <w:r>
              <w:rPr>
                <w:rFonts w:eastAsia="맑은 고딕"/>
                <w:lang w:eastAsia="ko-KR"/>
              </w:rPr>
              <w:t xml:space="preserve">to </w:t>
            </w:r>
            <w:r>
              <w:rPr>
                <w:rFonts w:eastAsia="맑은 고딕" w:hint="eastAsia"/>
                <w:lang w:eastAsia="ko-KR"/>
              </w:rPr>
              <w:t xml:space="preserve">all </w:t>
            </w:r>
            <w:r>
              <w:rPr>
                <w:rFonts w:eastAsia="맑은 고딕"/>
                <w:lang w:eastAsia="ko-KR"/>
              </w:rPr>
              <w:t xml:space="preserve">supported </w:t>
            </w:r>
            <w:r>
              <w:rPr>
                <w:rFonts w:eastAsia="맑은 고딕" w:hint="eastAsia"/>
                <w:lang w:eastAsia="ko-KR"/>
              </w:rPr>
              <w:t>SCS</w:t>
            </w:r>
            <w:r>
              <w:rPr>
                <w:rFonts w:eastAsia="맑은 고딕"/>
                <w:lang w:eastAsia="ko-KR"/>
              </w:rPr>
              <w:t>s in victim band.</w:t>
            </w:r>
          </w:p>
        </w:tc>
      </w:tr>
    </w:tbl>
    <w:p w:rsidR="00502C78" w:rsidRDefault="00502C78" w:rsidP="00502C78"/>
    <w:p w:rsidR="00502C78" w:rsidRDefault="00502C78" w:rsidP="00502C78">
      <w:pPr>
        <w:pStyle w:val="TH"/>
      </w:pPr>
      <w:r>
        <w:t>Table 7.3C.2.3.1-2: Uplink configuration</w:t>
      </w:r>
      <w:r>
        <w:rPr>
          <w:lang w:eastAsia="zh-CN"/>
        </w:rPr>
        <w:t xml:space="preserve"> for r</w:t>
      </w:r>
      <w:r>
        <w:t>eference sensitivity exceptions due to UL harmonic interference for inter-band con-current V2X in NR FR1</w:t>
      </w:r>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2039"/>
        <w:gridCol w:w="1481"/>
        <w:gridCol w:w="1440"/>
        <w:gridCol w:w="1495"/>
        <w:gridCol w:w="1537"/>
      </w:tblGrid>
      <w:tr w:rsidR="00502C78" w:rsidTr="000E362B">
        <w:trPr>
          <w:trHeight w:val="224"/>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pStyle w:val="TAH"/>
            </w:pPr>
            <w:r>
              <w:t>E-UTRA or NR Band / Channel bandwidth of the affected DL band / UL RB allocation of the agressor band</w:t>
            </w:r>
          </w:p>
        </w:tc>
      </w:tr>
      <w:tr w:rsidR="00502C78" w:rsidTr="000E362B">
        <w:trPr>
          <w:trHeight w:val="224"/>
          <w:jc w:val="center"/>
        </w:trPr>
        <w:tc>
          <w:tcPr>
            <w:tcW w:w="1391" w:type="dxa"/>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pStyle w:val="TAH"/>
            </w:pPr>
            <w:r>
              <w:t>UL band</w:t>
            </w:r>
          </w:p>
        </w:tc>
        <w:tc>
          <w:tcPr>
            <w:tcW w:w="2044" w:type="dxa"/>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pStyle w:val="TAH"/>
            </w:pPr>
            <w:r>
              <w:t>SL operation</w:t>
            </w:r>
          </w:p>
        </w:tc>
        <w:tc>
          <w:tcPr>
            <w:tcW w:w="1466" w:type="dxa"/>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pStyle w:val="TAH"/>
            </w:pPr>
            <w:r>
              <w:t>10</w:t>
            </w:r>
          </w:p>
          <w:p w:rsidR="00502C78" w:rsidRDefault="00502C78" w:rsidP="000E362B">
            <w:pPr>
              <w:pStyle w:val="TAH"/>
            </w:pPr>
            <w:r>
              <w:t>MHz</w:t>
            </w:r>
          </w:p>
          <w:p w:rsidR="00502C78" w:rsidRDefault="00502C78" w:rsidP="000E362B">
            <w:pPr>
              <w:pStyle w:val="TAH"/>
            </w:pPr>
            <w:r>
              <w:t>(L</w:t>
            </w:r>
            <w:r>
              <w:rPr>
                <w:vertAlign w:val="subscript"/>
              </w:rPr>
              <w:t>CRB</w:t>
            </w:r>
            <w:r>
              <w:t>)</w:t>
            </w:r>
          </w:p>
        </w:tc>
        <w:tc>
          <w:tcPr>
            <w:tcW w:w="1402" w:type="dxa"/>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pStyle w:val="TAH"/>
            </w:pPr>
            <w:r>
              <w:t>20 MHz</w:t>
            </w:r>
          </w:p>
          <w:p w:rsidR="00502C78" w:rsidRDefault="00502C78" w:rsidP="000E362B">
            <w:pPr>
              <w:pStyle w:val="TAH"/>
            </w:pPr>
            <w:r>
              <w:t>(L</w:t>
            </w:r>
            <w:r>
              <w:rPr>
                <w:vertAlign w:val="subscript"/>
              </w:rPr>
              <w:t>CRB</w:t>
            </w: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pStyle w:val="TAH"/>
            </w:pPr>
            <w:r>
              <w:t>30 MHz</w:t>
            </w:r>
          </w:p>
          <w:p w:rsidR="00502C78" w:rsidRDefault="00502C78" w:rsidP="000E362B">
            <w:pPr>
              <w:pStyle w:val="TAH"/>
            </w:pPr>
            <w:r>
              <w:t>(L</w:t>
            </w:r>
            <w:r>
              <w:rPr>
                <w:vertAlign w:val="subscript"/>
              </w:rPr>
              <w:t>CRB</w:t>
            </w:r>
            <w:r>
              <w:t>)</w:t>
            </w:r>
          </w:p>
        </w:tc>
        <w:tc>
          <w:tcPr>
            <w:tcW w:w="1554" w:type="dxa"/>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pStyle w:val="TAH"/>
            </w:pPr>
            <w:r>
              <w:t>40 MHz</w:t>
            </w:r>
          </w:p>
          <w:p w:rsidR="00502C78" w:rsidRDefault="00502C78" w:rsidP="000E362B">
            <w:pPr>
              <w:pStyle w:val="TAH"/>
            </w:pPr>
            <w:r>
              <w:t>(L</w:t>
            </w:r>
            <w:r>
              <w:rPr>
                <w:vertAlign w:val="subscript"/>
              </w:rPr>
              <w:t>CRB</w:t>
            </w:r>
            <w:r>
              <w:t>)</w:t>
            </w:r>
          </w:p>
        </w:tc>
      </w:tr>
      <w:tr w:rsidR="00502C78" w:rsidTr="000E362B">
        <w:trPr>
          <w:trHeight w:val="224"/>
          <w:jc w:val="center"/>
        </w:trPr>
        <w:tc>
          <w:tcPr>
            <w:tcW w:w="1391" w:type="dxa"/>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pStyle w:val="TAC"/>
              <w:rPr>
                <w:rFonts w:eastAsia="MS Mincho"/>
              </w:rPr>
            </w:pPr>
            <w:r>
              <w:rPr>
                <w:lang w:eastAsia="ja-JP"/>
              </w:rPr>
              <w:t>20</w:t>
            </w:r>
          </w:p>
        </w:tc>
        <w:tc>
          <w:tcPr>
            <w:tcW w:w="2044" w:type="dxa"/>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pStyle w:val="TAC"/>
              <w:rPr>
                <w:rFonts w:cs="Arial"/>
                <w:lang w:eastAsia="zh-CN"/>
              </w:rPr>
            </w:pPr>
            <w:r>
              <w:rPr>
                <w:lang w:eastAsia="ja-JP"/>
              </w:rPr>
              <w:t>n38</w:t>
            </w:r>
          </w:p>
        </w:tc>
        <w:tc>
          <w:tcPr>
            <w:tcW w:w="1466" w:type="dxa"/>
            <w:tcBorders>
              <w:top w:val="single" w:sz="4" w:space="0" w:color="auto"/>
              <w:left w:val="single" w:sz="4" w:space="0" w:color="auto"/>
              <w:bottom w:val="single" w:sz="4" w:space="0" w:color="auto"/>
              <w:right w:val="single" w:sz="4" w:space="0" w:color="auto"/>
            </w:tcBorders>
            <w:vAlign w:val="center"/>
            <w:hideMark/>
          </w:tcPr>
          <w:p w:rsidR="00502C78" w:rsidRPr="0001265C" w:rsidRDefault="00502C78" w:rsidP="000E362B">
            <w:pPr>
              <w:pStyle w:val="TAC"/>
              <w:rPr>
                <w:rFonts w:cs="Arial"/>
                <w:highlight w:val="yellow"/>
                <w:lang w:eastAsia="ko-KR"/>
              </w:rPr>
            </w:pPr>
            <w:r w:rsidRPr="0001265C">
              <w:rPr>
                <w:rFonts w:cs="Arial"/>
                <w:highlight w:val="yellow"/>
                <w:lang w:eastAsia="ko-KR"/>
              </w:rPr>
              <w:t>25</w:t>
            </w:r>
          </w:p>
        </w:tc>
        <w:tc>
          <w:tcPr>
            <w:tcW w:w="1402" w:type="dxa"/>
            <w:tcBorders>
              <w:top w:val="single" w:sz="4" w:space="0" w:color="auto"/>
              <w:left w:val="single" w:sz="4" w:space="0" w:color="auto"/>
              <w:bottom w:val="single" w:sz="4" w:space="0" w:color="auto"/>
              <w:right w:val="single" w:sz="4" w:space="0" w:color="auto"/>
            </w:tcBorders>
            <w:vAlign w:val="center"/>
            <w:hideMark/>
          </w:tcPr>
          <w:p w:rsidR="00502C78" w:rsidRPr="0001265C" w:rsidRDefault="00502C78" w:rsidP="000E362B">
            <w:pPr>
              <w:pStyle w:val="TAC"/>
              <w:rPr>
                <w:rFonts w:cs="Arial"/>
                <w:highlight w:val="yellow"/>
                <w:lang w:eastAsia="ja-JP"/>
              </w:rPr>
            </w:pPr>
            <w:r w:rsidRPr="0001265C">
              <w:rPr>
                <w:rFonts w:cs="Arial"/>
                <w:highlight w:val="yellow"/>
                <w:lang w:eastAsia="ja-JP"/>
              </w:rPr>
              <w:t>50</w:t>
            </w:r>
          </w:p>
        </w:tc>
        <w:tc>
          <w:tcPr>
            <w:tcW w:w="1489" w:type="dxa"/>
            <w:tcBorders>
              <w:top w:val="single" w:sz="4" w:space="0" w:color="auto"/>
              <w:left w:val="single" w:sz="4" w:space="0" w:color="auto"/>
              <w:bottom w:val="single" w:sz="4" w:space="0" w:color="auto"/>
              <w:right w:val="single" w:sz="4" w:space="0" w:color="auto"/>
            </w:tcBorders>
            <w:vAlign w:val="center"/>
            <w:hideMark/>
          </w:tcPr>
          <w:p w:rsidR="00502C78" w:rsidRPr="0001265C" w:rsidRDefault="00502C78" w:rsidP="000E362B">
            <w:pPr>
              <w:pStyle w:val="TAC"/>
              <w:rPr>
                <w:rFonts w:cs="Arial"/>
                <w:highlight w:val="yellow"/>
                <w:lang w:eastAsia="ko-KR"/>
              </w:rPr>
            </w:pPr>
            <w:r w:rsidRPr="0001265C">
              <w:rPr>
                <w:rFonts w:cs="Arial"/>
                <w:highlight w:val="yellow"/>
                <w:lang w:eastAsia="ko-KR"/>
              </w:rPr>
              <w:t>50</w:t>
            </w:r>
          </w:p>
        </w:tc>
        <w:tc>
          <w:tcPr>
            <w:tcW w:w="1554" w:type="dxa"/>
            <w:tcBorders>
              <w:top w:val="single" w:sz="4" w:space="0" w:color="auto"/>
              <w:left w:val="single" w:sz="4" w:space="0" w:color="auto"/>
              <w:bottom w:val="single" w:sz="4" w:space="0" w:color="auto"/>
              <w:right w:val="single" w:sz="4" w:space="0" w:color="auto"/>
            </w:tcBorders>
            <w:vAlign w:val="center"/>
            <w:hideMark/>
          </w:tcPr>
          <w:p w:rsidR="00502C78" w:rsidRPr="0001265C" w:rsidRDefault="00502C78" w:rsidP="000E362B">
            <w:pPr>
              <w:pStyle w:val="TAC"/>
              <w:rPr>
                <w:rFonts w:cs="Arial"/>
                <w:highlight w:val="yellow"/>
                <w:lang w:eastAsia="ja-JP"/>
              </w:rPr>
            </w:pPr>
            <w:r w:rsidRPr="0001265C">
              <w:rPr>
                <w:rFonts w:cs="Arial"/>
                <w:highlight w:val="yellow"/>
                <w:lang w:eastAsia="ja-JP"/>
              </w:rPr>
              <w:t>50</w:t>
            </w:r>
          </w:p>
        </w:tc>
      </w:tr>
      <w:tr w:rsidR="00502C78" w:rsidTr="000E362B">
        <w:trPr>
          <w:trHeight w:val="224"/>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pStyle w:val="TAN"/>
              <w:rPr>
                <w:rFonts w:cs="Arial"/>
              </w:rPr>
            </w:pPr>
            <w:r>
              <w:t>NOTE 1:</w:t>
            </w:r>
            <w:r>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tc>
      </w:tr>
    </w:tbl>
    <w:p w:rsidR="00502C78" w:rsidRPr="006719A5" w:rsidRDefault="00502C78" w:rsidP="00502C78">
      <w:pPr>
        <w:ind w:firstLine="403"/>
        <w:rPr>
          <w:rFonts w:eastAsia="바탕"/>
          <w:lang w:eastAsia="ko-KR"/>
        </w:rPr>
      </w:pPr>
    </w:p>
    <w:p w:rsidR="00502C78" w:rsidRDefault="00502C78" w:rsidP="00502C78">
      <w:pPr>
        <w:pStyle w:val="TH"/>
        <w:rPr>
          <w:lang w:val="en-US" w:eastAsia="ko-KR"/>
        </w:rPr>
      </w:pPr>
      <w:r>
        <w:t>Table 7.3C.2.3-2: ΔR</w:t>
      </w:r>
      <w:r>
        <w:rPr>
          <w:vertAlign w:val="subscript"/>
        </w:rPr>
        <w:t>IB,V2X</w:t>
      </w:r>
      <w:r>
        <w:t xml:space="preserve"> (two bands)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3113"/>
      </w:tblGrid>
      <w:tr w:rsidR="00502C78" w:rsidTr="000E362B">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rsidR="00502C78" w:rsidRDefault="00502C78" w:rsidP="000E362B">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pStyle w:val="TAH"/>
              <w:rPr>
                <w:rFonts w:cs="Arial"/>
              </w:rPr>
            </w:pPr>
            <w:r>
              <w:rPr>
                <w:rFonts w:cs="Arial"/>
              </w:rPr>
              <w:t>V2X operating Band</w:t>
            </w:r>
          </w:p>
        </w:tc>
        <w:tc>
          <w:tcPr>
            <w:tcW w:w="3113" w:type="dxa"/>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pStyle w:val="TAH"/>
              <w:rPr>
                <w:rFonts w:eastAsia="맑은 고딕" w:cs="Arial"/>
                <w:lang w:eastAsia="ko-KR"/>
              </w:rPr>
            </w:pPr>
            <w:r>
              <w:rPr>
                <w:rFonts w:cs="Arial"/>
              </w:rPr>
              <w:t>ΔR</w:t>
            </w:r>
            <w:r>
              <w:rPr>
                <w:rFonts w:cs="Arial"/>
                <w:vertAlign w:val="subscript"/>
              </w:rPr>
              <w:t>IB,V2X</w:t>
            </w:r>
            <w:r>
              <w:rPr>
                <w:rFonts w:cs="Arial"/>
              </w:rPr>
              <w:t xml:space="preserve"> [dB]</w:t>
            </w:r>
          </w:p>
        </w:tc>
      </w:tr>
      <w:tr w:rsidR="00502C78" w:rsidTr="000E362B">
        <w:trPr>
          <w:trHeight w:val="248"/>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pStyle w:val="TAC"/>
              <w:rPr>
                <w:rFonts w:eastAsia="Calibri"/>
                <w:lang w:val="en-US"/>
              </w:rPr>
            </w:pPr>
            <w:r>
              <w:rPr>
                <w:rFonts w:eastAsia="Calibri"/>
                <w:lang w:val="en-US"/>
              </w:rPr>
              <w:t>V2X_20_n38</w:t>
            </w:r>
          </w:p>
        </w:tc>
        <w:tc>
          <w:tcPr>
            <w:tcW w:w="2639" w:type="dxa"/>
            <w:tcBorders>
              <w:top w:val="single" w:sz="4" w:space="0" w:color="auto"/>
              <w:left w:val="single" w:sz="4" w:space="0" w:color="auto"/>
              <w:bottom w:val="single" w:sz="4" w:space="0" w:color="auto"/>
              <w:right w:val="single" w:sz="4" w:space="0" w:color="auto"/>
            </w:tcBorders>
            <w:vAlign w:val="center"/>
            <w:hideMark/>
          </w:tcPr>
          <w:p w:rsidR="00502C78" w:rsidRDefault="00502C78" w:rsidP="000E362B">
            <w:pPr>
              <w:pStyle w:val="TAC"/>
              <w:rPr>
                <w:rFonts w:eastAsia="Calibri"/>
                <w:lang w:val="en-US"/>
              </w:rPr>
            </w:pPr>
            <w:r>
              <w:rPr>
                <w:lang w:val="en-US" w:eastAsia="zh-CN"/>
              </w:rPr>
              <w:t>20</w:t>
            </w:r>
          </w:p>
        </w:tc>
        <w:tc>
          <w:tcPr>
            <w:tcW w:w="3113" w:type="dxa"/>
            <w:tcBorders>
              <w:top w:val="single" w:sz="4" w:space="0" w:color="auto"/>
              <w:left w:val="single" w:sz="4" w:space="0" w:color="auto"/>
              <w:bottom w:val="single" w:sz="4" w:space="0" w:color="auto"/>
              <w:right w:val="single" w:sz="4" w:space="0" w:color="auto"/>
            </w:tcBorders>
            <w:vAlign w:val="center"/>
            <w:hideMark/>
          </w:tcPr>
          <w:p w:rsidR="00502C78" w:rsidRPr="00D15BF2" w:rsidRDefault="00502C78" w:rsidP="000E362B">
            <w:pPr>
              <w:pStyle w:val="TAC"/>
              <w:rPr>
                <w:rFonts w:eastAsia="맑은 고딕"/>
                <w:lang w:val="en-US" w:eastAsia="ko-KR"/>
              </w:rPr>
            </w:pPr>
            <w:r w:rsidRPr="0001265C">
              <w:rPr>
                <w:highlight w:val="yellow"/>
                <w:lang w:val="en-US" w:eastAsia="zh-CN"/>
              </w:rPr>
              <w:t>0.</w:t>
            </w:r>
            <w:r w:rsidR="00527298" w:rsidRPr="0001265C">
              <w:rPr>
                <w:highlight w:val="yellow"/>
                <w:lang w:val="en-US" w:eastAsia="zh-CN"/>
              </w:rPr>
              <w:t>2</w:t>
            </w:r>
            <w:r w:rsidRPr="0001265C">
              <w:rPr>
                <w:highlight w:val="yellow"/>
                <w:vertAlign w:val="superscript"/>
                <w:lang w:val="en-US" w:eastAsia="zh-CN"/>
              </w:rPr>
              <w:t>1</w:t>
            </w:r>
          </w:p>
        </w:tc>
      </w:tr>
      <w:tr w:rsidR="00502C78" w:rsidTr="000E362B">
        <w:trPr>
          <w:trHeight w:val="248"/>
          <w:jc w:val="center"/>
        </w:trPr>
        <w:tc>
          <w:tcPr>
            <w:tcW w:w="7650" w:type="dxa"/>
            <w:gridSpan w:val="3"/>
            <w:tcBorders>
              <w:top w:val="single" w:sz="4" w:space="0" w:color="auto"/>
              <w:left w:val="single" w:sz="4" w:space="0" w:color="auto"/>
              <w:bottom w:val="single" w:sz="4" w:space="0" w:color="auto"/>
              <w:right w:val="single" w:sz="4" w:space="0" w:color="auto"/>
            </w:tcBorders>
            <w:vAlign w:val="center"/>
          </w:tcPr>
          <w:p w:rsidR="00502C78" w:rsidRDefault="00502C78" w:rsidP="000E362B">
            <w:pPr>
              <w:pStyle w:val="TAN"/>
              <w:rPr>
                <w:rFonts w:eastAsia="맑은 고딕"/>
                <w:lang w:val="en-US" w:eastAsia="ko-KR"/>
              </w:rPr>
            </w:pPr>
            <w:r>
              <w:rPr>
                <w:rFonts w:eastAsia="맑은 고딕" w:cs="Arial" w:hint="eastAsia"/>
                <w:lang w:val="en-US" w:eastAsia="ko-KR"/>
              </w:rPr>
              <w:t>Note</w:t>
            </w:r>
            <w:r>
              <w:rPr>
                <w:rFonts w:eastAsia="맑은 고딕" w:cs="Arial"/>
                <w:lang w:val="en-US" w:eastAsia="ko-KR"/>
              </w:rPr>
              <w:t xml:space="preserve"> 1:</w:t>
            </w:r>
            <w:r w:rsidRPr="00E062F1">
              <w:tab/>
            </w:r>
            <w:r>
              <w:rPr>
                <w:rFonts w:eastAsia="맑은 고딕" w:cs="Arial"/>
                <w:lang w:val="en-US" w:eastAsia="ko-KR"/>
              </w:rPr>
              <w:t xml:space="preserve">The </w:t>
            </w:r>
            <w:r>
              <w:t>ΔR</w:t>
            </w:r>
            <w:r w:rsidRPr="00C46B65">
              <w:rPr>
                <w:vertAlign w:val="subscript"/>
              </w:rPr>
              <w:t>IB,</w:t>
            </w:r>
            <w:r>
              <w:rPr>
                <w:vertAlign w:val="subscript"/>
              </w:rPr>
              <w:t xml:space="preserve">V2X </w:t>
            </w:r>
            <w:r w:rsidRPr="00B121FE">
              <w:t xml:space="preserve">is applied </w:t>
            </w:r>
            <w:r>
              <w:t>on top of ΔR</w:t>
            </w:r>
            <w:r w:rsidRPr="00C46B65">
              <w:rPr>
                <w:vertAlign w:val="subscript"/>
              </w:rPr>
              <w:t>IB,</w:t>
            </w:r>
            <w:r>
              <w:rPr>
                <w:vertAlign w:val="subscript"/>
              </w:rPr>
              <w:t>c</w:t>
            </w:r>
            <w:r>
              <w:t xml:space="preserve"> of DC_20_n38</w:t>
            </w:r>
            <w:r w:rsidR="00527298">
              <w:t xml:space="preserve"> when use harmonic trap filter</w:t>
            </w:r>
            <w:r>
              <w:t xml:space="preserve"> to reduce 3</w:t>
            </w:r>
            <w:r w:rsidRPr="00B121FE">
              <w:rPr>
                <w:vertAlign w:val="superscript"/>
              </w:rPr>
              <w:t>rd</w:t>
            </w:r>
            <w:r>
              <w:t xml:space="preserve"> harmonic impact from Band 20.</w:t>
            </w:r>
          </w:p>
        </w:tc>
      </w:tr>
    </w:tbl>
    <w:p w:rsidR="00502C78" w:rsidRDefault="00502C78" w:rsidP="00502C78">
      <w:pPr>
        <w:rPr>
          <w:rFonts w:eastAsia="바탕"/>
          <w:lang w:eastAsia="ko-KR"/>
        </w:rPr>
      </w:pPr>
    </w:p>
    <w:p w:rsidR="0001265C" w:rsidRDefault="0001265C" w:rsidP="0001265C">
      <w:pPr>
        <w:jc w:val="center"/>
        <w:rPr>
          <w:ins w:id="132" w:author="Suhwan Lim" w:date="2020-10-20T16:33:00Z"/>
          <w:rFonts w:eastAsia="바탕"/>
          <w:lang w:eastAsia="ko-KR"/>
        </w:rPr>
      </w:pPr>
      <w:ins w:id="133" w:author="Suhwan Lim" w:date="2020-10-20T16:33:00Z">
        <w:r>
          <w:rPr>
            <w:rFonts w:eastAsia="바탕"/>
            <w:lang w:eastAsia="ko-KR"/>
          </w:rPr>
          <w:t xml:space="preserve">==============   End of Specification change w/ option3 in </w:t>
        </w:r>
        <w:r>
          <w:rPr>
            <w:rFonts w:eastAsia="바탕" w:hint="eastAsia"/>
            <w:lang w:eastAsia="ko-KR"/>
          </w:rPr>
          <w:t>TS38.101-3</w:t>
        </w:r>
        <w:r>
          <w:rPr>
            <w:rFonts w:eastAsia="바탕"/>
            <w:lang w:eastAsia="ko-KR"/>
          </w:rPr>
          <w:t xml:space="preserve">   ===========</w:t>
        </w:r>
      </w:ins>
    </w:p>
    <w:p w:rsidR="00502C78" w:rsidRPr="0001265C" w:rsidDel="0001265C" w:rsidRDefault="00502C78" w:rsidP="00C70DED">
      <w:pPr>
        <w:rPr>
          <w:del w:id="134" w:author="Suhwan Lim" w:date="2020-10-20T16:27:00Z"/>
          <w:rFonts w:eastAsia="바탕"/>
          <w:lang w:eastAsia="ko-KR"/>
        </w:rPr>
      </w:pPr>
    </w:p>
    <w:p w:rsidR="008C050A" w:rsidRPr="00691D94" w:rsidRDefault="008C050A" w:rsidP="00AC4A8C">
      <w:pPr>
        <w:pStyle w:val="1"/>
        <w:numPr>
          <w:ilvl w:val="0"/>
          <w:numId w:val="5"/>
        </w:numPr>
        <w:spacing w:before="240"/>
        <w:ind w:left="823"/>
        <w:rPr>
          <w:rFonts w:eastAsia="맑은 고딕"/>
          <w:lang w:val="en-US" w:eastAsia="ko-KR"/>
        </w:rPr>
      </w:pPr>
      <w:r w:rsidRPr="00691D94">
        <w:rPr>
          <w:rFonts w:eastAsia="맑은 고딕"/>
          <w:lang w:val="en-US" w:eastAsia="ko-KR"/>
        </w:rPr>
        <w:t>Conclusions</w:t>
      </w:r>
    </w:p>
    <w:p w:rsidR="00DF6DAC" w:rsidRDefault="008C050A" w:rsidP="003B732E">
      <w:pPr>
        <w:rPr>
          <w:rFonts w:eastAsia="바탕"/>
          <w:lang w:eastAsia="ko-KR"/>
        </w:rPr>
      </w:pPr>
      <w:r w:rsidRPr="00446EC6">
        <w:rPr>
          <w:rFonts w:eastAsia="바탕" w:hint="eastAsia"/>
          <w:kern w:val="2"/>
          <w:lang w:val="en-US" w:eastAsia="ko-KR"/>
        </w:rPr>
        <w:tab/>
        <w:t>In this contribution</w:t>
      </w:r>
      <w:r w:rsidR="00A67664">
        <w:rPr>
          <w:rFonts w:eastAsia="바탕" w:hint="eastAsia"/>
          <w:kern w:val="2"/>
          <w:lang w:val="en-US" w:eastAsia="ko-KR"/>
        </w:rPr>
        <w:t xml:space="preserve">, </w:t>
      </w:r>
      <w:r w:rsidR="00577933">
        <w:rPr>
          <w:rFonts w:eastAsia="바탕"/>
          <w:lang w:eastAsia="ko-KR"/>
        </w:rPr>
        <w:t>we</w:t>
      </w:r>
      <w:r w:rsidR="00577933">
        <w:rPr>
          <w:rFonts w:eastAsia="바탕" w:hint="eastAsia"/>
          <w:lang w:eastAsia="ko-KR"/>
        </w:rPr>
        <w:t xml:space="preserve"> provide our </w:t>
      </w:r>
      <w:r w:rsidR="00577933">
        <w:rPr>
          <w:rFonts w:eastAsia="바탕"/>
          <w:lang w:eastAsia="ko-KR"/>
        </w:rPr>
        <w:t xml:space="preserve">views </w:t>
      </w:r>
      <w:r w:rsidR="00A50DAB">
        <w:rPr>
          <w:rFonts w:eastAsia="바탕"/>
          <w:lang w:eastAsia="ko-KR"/>
        </w:rPr>
        <w:t xml:space="preserve">how to align the additional ILs and MSD levels for </w:t>
      </w:r>
      <w:r w:rsidR="0001265C">
        <w:rPr>
          <w:rFonts w:eastAsia="바탕"/>
          <w:lang w:eastAsia="ko-KR"/>
        </w:rPr>
        <w:t>DC_20A_n38A</w:t>
      </w:r>
      <w:r w:rsidR="00A50DAB">
        <w:rPr>
          <w:rFonts w:eastAsia="바탕"/>
          <w:lang w:eastAsia="ko-KR"/>
        </w:rPr>
        <w:t xml:space="preserve"> and V2X_20A_n38A</w:t>
      </w:r>
      <w:r w:rsidR="00F4529B">
        <w:rPr>
          <w:rFonts w:eastAsia="바탕" w:hint="eastAsia"/>
          <w:lang w:eastAsia="ko-KR"/>
        </w:rPr>
        <w:t xml:space="preserve"> </w:t>
      </w:r>
      <w:r w:rsidR="005924FE">
        <w:rPr>
          <w:rFonts w:eastAsia="바탕"/>
          <w:lang w:eastAsia="ko-KR"/>
        </w:rPr>
        <w:t xml:space="preserve">to </w:t>
      </w:r>
      <w:r w:rsidR="005E6CE5">
        <w:rPr>
          <w:rFonts w:eastAsia="바탕"/>
          <w:lang w:eastAsia="ko-KR"/>
        </w:rPr>
        <w:t>reduce 3</w:t>
      </w:r>
      <w:r w:rsidR="005E6CE5" w:rsidRPr="005E6CE5">
        <w:rPr>
          <w:rFonts w:eastAsia="바탕"/>
          <w:vertAlign w:val="superscript"/>
          <w:lang w:eastAsia="ko-KR"/>
        </w:rPr>
        <w:t>rd</w:t>
      </w:r>
      <w:r w:rsidR="005E6CE5">
        <w:rPr>
          <w:rFonts w:eastAsia="바탕"/>
          <w:lang w:eastAsia="ko-KR"/>
        </w:rPr>
        <w:t xml:space="preserve"> harmonic problems and propose </w:t>
      </w:r>
      <w:r w:rsidR="00A50DAB">
        <w:rPr>
          <w:rFonts w:eastAsia="바탕"/>
          <w:lang w:eastAsia="ko-KR"/>
        </w:rPr>
        <w:t>3 candidate options in session2. Based on two candidate options such as option2 and option3, we propose the revised additional ILs and MSD levels for both DC_20_n38 and V2X_20_n38.</w:t>
      </w:r>
    </w:p>
    <w:p w:rsidR="00F4529B" w:rsidRDefault="00F4529B" w:rsidP="003B732E">
      <w:pPr>
        <w:rPr>
          <w:rFonts w:eastAsia="바탕"/>
          <w:lang w:eastAsia="ko-KR"/>
        </w:rPr>
      </w:pPr>
      <w:r>
        <w:rPr>
          <w:rFonts w:eastAsia="바탕"/>
          <w:lang w:eastAsia="ko-KR"/>
        </w:rPr>
        <w:t>Above analysis in session 2</w:t>
      </w:r>
      <w:r w:rsidR="0001265C">
        <w:rPr>
          <w:rFonts w:eastAsia="바탕"/>
          <w:lang w:eastAsia="ko-KR"/>
        </w:rPr>
        <w:t xml:space="preserve"> and 3</w:t>
      </w:r>
      <w:r>
        <w:rPr>
          <w:rFonts w:eastAsia="바탕"/>
          <w:lang w:eastAsia="ko-KR"/>
        </w:rPr>
        <w:t>, we propose as following</w:t>
      </w:r>
    </w:p>
    <w:p w:rsidR="00A50DAB" w:rsidRPr="000E362B" w:rsidRDefault="00A50DAB" w:rsidP="00A50DAB">
      <w:pPr>
        <w:jc w:val="left"/>
        <w:rPr>
          <w:rFonts w:eastAsia="바탕"/>
          <w:b/>
          <w:lang w:eastAsia="ko-KR"/>
        </w:rPr>
      </w:pPr>
      <w:r w:rsidRPr="000E362B">
        <w:rPr>
          <w:rFonts w:eastAsia="바탕"/>
          <w:b/>
          <w:lang w:eastAsia="ko-KR"/>
        </w:rPr>
        <w:t>Observation</w:t>
      </w:r>
      <w:r>
        <w:rPr>
          <w:rFonts w:eastAsia="바탕"/>
          <w:b/>
          <w:lang w:eastAsia="ko-KR"/>
        </w:rPr>
        <w:t>1</w:t>
      </w:r>
      <w:r w:rsidRPr="000E362B">
        <w:rPr>
          <w:rFonts w:eastAsia="바탕"/>
          <w:b/>
          <w:lang w:eastAsia="ko-KR"/>
        </w:rPr>
        <w:t xml:space="preserve">: </w:t>
      </w:r>
      <w:r>
        <w:rPr>
          <w:rFonts w:eastAsia="바탕"/>
          <w:b/>
          <w:lang w:eastAsia="ko-KR"/>
        </w:rPr>
        <w:t>For DC_20_n38 UE, RAN4 did not consider Harmonic trap filter based on the delta Tib/Rib levels for DC_20_n38 band combinations.</w:t>
      </w:r>
    </w:p>
    <w:p w:rsidR="00A50DAB" w:rsidRPr="000E362B" w:rsidRDefault="00A50DAB" w:rsidP="00A50DAB">
      <w:pPr>
        <w:jc w:val="left"/>
        <w:rPr>
          <w:rFonts w:eastAsia="바탕"/>
          <w:b/>
          <w:lang w:eastAsia="ko-KR"/>
        </w:rPr>
      </w:pPr>
      <w:r w:rsidRPr="000E362B">
        <w:rPr>
          <w:rFonts w:eastAsia="바탕"/>
          <w:b/>
          <w:lang w:eastAsia="ko-KR"/>
        </w:rPr>
        <w:t xml:space="preserve">Observation2: </w:t>
      </w:r>
      <w:r>
        <w:rPr>
          <w:rFonts w:eastAsia="바탕"/>
          <w:b/>
          <w:lang w:eastAsia="ko-KR"/>
        </w:rPr>
        <w:t>Even though DC_20_n38 UE did not consider HTF, the required MSD levels by 3</w:t>
      </w:r>
      <w:r w:rsidRPr="000E362B">
        <w:rPr>
          <w:rFonts w:eastAsia="바탕"/>
          <w:b/>
          <w:vertAlign w:val="superscript"/>
          <w:lang w:eastAsia="ko-KR"/>
        </w:rPr>
        <w:t>rd</w:t>
      </w:r>
      <w:r>
        <w:rPr>
          <w:rFonts w:eastAsia="바탕"/>
          <w:b/>
          <w:lang w:eastAsia="ko-KR"/>
        </w:rPr>
        <w:t xml:space="preserve"> harmonic problems is specified as low MSD values compared in [2]</w:t>
      </w:r>
    </w:p>
    <w:p w:rsidR="0089274D" w:rsidRPr="00A50DAB" w:rsidRDefault="0089274D" w:rsidP="0089274D">
      <w:pPr>
        <w:spacing w:before="120"/>
        <w:rPr>
          <w:rFonts w:eastAsia="맑은 고딕"/>
          <w:lang w:eastAsia="ko-KR"/>
        </w:rPr>
      </w:pPr>
    </w:p>
    <w:bookmarkEnd w:id="0"/>
    <w:bookmarkEnd w:id="1"/>
    <w:bookmarkEnd w:id="2"/>
    <w:p w:rsidR="0001265C" w:rsidRPr="00A80AFF" w:rsidRDefault="0001265C" w:rsidP="0001265C">
      <w:pPr>
        <w:rPr>
          <w:rFonts w:eastAsia="바탕"/>
          <w:b/>
          <w:lang w:eastAsia="ko-KR"/>
        </w:rPr>
      </w:pPr>
      <w:r>
        <w:rPr>
          <w:rFonts w:eastAsia="바탕" w:hint="eastAsia"/>
          <w:b/>
          <w:lang w:eastAsia="ko-KR"/>
        </w:rPr>
        <w:t xml:space="preserve">Proposal 1: RAN4 </w:t>
      </w:r>
      <w:r>
        <w:rPr>
          <w:rFonts w:eastAsia="바탕"/>
          <w:b/>
          <w:lang w:eastAsia="ko-KR"/>
        </w:rPr>
        <w:t xml:space="preserve">shall consider option2 </w:t>
      </w:r>
      <w:r>
        <w:rPr>
          <w:rFonts w:eastAsia="바탕" w:hint="eastAsia"/>
          <w:b/>
          <w:lang w:eastAsia="ko-KR"/>
        </w:rPr>
        <w:t xml:space="preserve">or </w:t>
      </w:r>
      <w:r>
        <w:rPr>
          <w:rFonts w:eastAsia="바탕"/>
          <w:b/>
          <w:lang w:eastAsia="ko-KR"/>
        </w:rPr>
        <w:t xml:space="preserve">option3 to solve the RF architecture and MSD </w:t>
      </w:r>
      <w:r>
        <w:rPr>
          <w:rFonts w:eastAsia="바탕"/>
          <w:b/>
          <w:lang w:eastAsia="ko-KR"/>
        </w:rPr>
        <w:lastRenderedPageBreak/>
        <w:t>problems for DC_20A_n38A UE and V2X_20A_n38A UE.</w:t>
      </w:r>
    </w:p>
    <w:p w:rsidR="005E6CE5" w:rsidRPr="0001265C" w:rsidRDefault="0001265C" w:rsidP="005E6CE5">
      <w:pPr>
        <w:rPr>
          <w:rFonts w:eastAsia="바탕"/>
          <w:b/>
          <w:lang w:eastAsia="ko-KR"/>
        </w:rPr>
      </w:pPr>
      <w:r w:rsidRPr="0001265C">
        <w:rPr>
          <w:rFonts w:eastAsia="바탕"/>
          <w:b/>
          <w:lang w:eastAsia="ko-KR"/>
        </w:rPr>
        <w:t>Proposal 2: Based on RAN4 consensus, th</w:t>
      </w:r>
      <w:r w:rsidR="00A50DAB">
        <w:rPr>
          <w:rFonts w:eastAsia="바탕"/>
          <w:b/>
          <w:lang w:eastAsia="ko-KR"/>
        </w:rPr>
        <w:t>e proposed contents in section 3</w:t>
      </w:r>
      <w:r w:rsidRPr="0001265C">
        <w:rPr>
          <w:rFonts w:eastAsia="바탕"/>
          <w:b/>
          <w:lang w:eastAsia="ko-KR"/>
        </w:rPr>
        <w:t xml:space="preserve"> according to candidate option2 or option3 will be applied for DC_20A_n38A and V2X_20A_n38A UE in TS38.101-3.</w:t>
      </w:r>
    </w:p>
    <w:p w:rsidR="00F4529B" w:rsidRDefault="00F4529B" w:rsidP="005924FE">
      <w:pPr>
        <w:rPr>
          <w:rFonts w:eastAsia="바탕"/>
          <w:b/>
          <w:lang w:eastAsia="ko-KR"/>
        </w:rPr>
      </w:pPr>
    </w:p>
    <w:p w:rsidR="00A50DAB" w:rsidRDefault="00A50DAB" w:rsidP="00A50DAB">
      <w:pPr>
        <w:pStyle w:val="1"/>
        <w:keepNext/>
        <w:keepLines/>
        <w:widowControl/>
        <w:pBdr>
          <w:top w:val="single" w:sz="12" w:space="3" w:color="auto"/>
        </w:pBdr>
        <w:tabs>
          <w:tab w:val="num" w:pos="432"/>
        </w:tabs>
        <w:autoSpaceDE/>
        <w:autoSpaceDN/>
        <w:adjustRightInd/>
        <w:spacing w:before="240" w:after="180"/>
        <w:ind w:left="432" w:hanging="432"/>
        <w:jc w:val="left"/>
        <w:rPr>
          <w:lang w:val="en-US"/>
        </w:rPr>
      </w:pPr>
      <w:r w:rsidRPr="00442474">
        <w:t>Reference</w:t>
      </w:r>
    </w:p>
    <w:p w:rsidR="00A50DAB" w:rsidRPr="0026795C" w:rsidRDefault="0026795C" w:rsidP="00A50DAB">
      <w:pPr>
        <w:pStyle w:val="11BodyText"/>
        <w:numPr>
          <w:ilvl w:val="0"/>
          <w:numId w:val="42"/>
        </w:numPr>
        <w:tabs>
          <w:tab w:val="left" w:pos="1080"/>
        </w:tabs>
        <w:overflowPunct w:val="0"/>
        <w:autoSpaceDE w:val="0"/>
        <w:autoSpaceDN w:val="0"/>
        <w:adjustRightInd w:val="0"/>
        <w:spacing w:after="0"/>
        <w:rPr>
          <w:rFonts w:cs="Arial"/>
          <w:bCs/>
          <w:sz w:val="18"/>
          <w:szCs w:val="18"/>
          <w:lang w:val="en-GB"/>
        </w:rPr>
      </w:pPr>
      <w:r>
        <w:rPr>
          <w:rFonts w:cs="Arial"/>
          <w:bCs/>
          <w:sz w:val="18"/>
          <w:szCs w:val="18"/>
          <w:lang w:val="en-GB"/>
        </w:rPr>
        <w:t>R4-2011717, “</w:t>
      </w:r>
      <w:r w:rsidRPr="0026795C">
        <w:rPr>
          <w:rFonts w:cs="Arial"/>
          <w:bCs/>
          <w:sz w:val="18"/>
          <w:szCs w:val="18"/>
          <w:lang w:val="en-GB"/>
        </w:rPr>
        <w:t>Correction on NR V2X inter-band con-current UE RF requirements in TS38.101-3</w:t>
      </w:r>
      <w:r>
        <w:rPr>
          <w:rFonts w:cs="Arial"/>
          <w:bCs/>
          <w:sz w:val="18"/>
          <w:szCs w:val="18"/>
          <w:lang w:val="en-GB"/>
        </w:rPr>
        <w:t>” LGE</w:t>
      </w:r>
    </w:p>
    <w:p w:rsidR="00A50DAB" w:rsidRPr="009E306B" w:rsidRDefault="0026795C" w:rsidP="00A50DAB">
      <w:pPr>
        <w:pStyle w:val="11BodyText"/>
        <w:numPr>
          <w:ilvl w:val="0"/>
          <w:numId w:val="42"/>
        </w:numPr>
        <w:tabs>
          <w:tab w:val="left" w:pos="1080"/>
        </w:tabs>
        <w:overflowPunct w:val="0"/>
        <w:autoSpaceDE w:val="0"/>
        <w:autoSpaceDN w:val="0"/>
        <w:adjustRightInd w:val="0"/>
        <w:spacing w:after="0"/>
        <w:rPr>
          <w:rFonts w:cs="Arial"/>
          <w:bCs/>
          <w:sz w:val="18"/>
          <w:szCs w:val="18"/>
        </w:rPr>
      </w:pPr>
      <w:r>
        <w:rPr>
          <w:rFonts w:cs="Arial"/>
          <w:bCs/>
          <w:sz w:val="18"/>
          <w:szCs w:val="18"/>
        </w:rPr>
        <w:t>R4-2014322</w:t>
      </w:r>
      <w:r w:rsidR="00A50DAB" w:rsidRPr="009E306B">
        <w:rPr>
          <w:rFonts w:cs="Arial"/>
          <w:bCs/>
          <w:sz w:val="18"/>
          <w:szCs w:val="18"/>
        </w:rPr>
        <w:t>, “</w:t>
      </w:r>
      <w:r w:rsidR="00A50DAB" w:rsidRPr="00A3133B">
        <w:rPr>
          <w:rFonts w:cs="Arial"/>
          <w:bCs/>
          <w:sz w:val="18"/>
          <w:szCs w:val="18"/>
          <w:lang w:val="en-GB"/>
        </w:rPr>
        <w:t>MSD Analysis results and harmonic reduction filter for V2X_20A_n38A</w:t>
      </w:r>
      <w:r w:rsidR="00A50DAB" w:rsidRPr="009E306B">
        <w:rPr>
          <w:rFonts w:cs="Arial" w:hint="eastAsia"/>
          <w:bCs/>
          <w:sz w:val="18"/>
          <w:szCs w:val="18"/>
          <w:lang w:val="en-GB"/>
        </w:rPr>
        <w:t>,</w:t>
      </w:r>
      <w:r w:rsidR="00A50DAB">
        <w:rPr>
          <w:rFonts w:cs="Arial"/>
          <w:bCs/>
          <w:sz w:val="18"/>
          <w:szCs w:val="18"/>
          <w:lang w:val="en-GB"/>
        </w:rPr>
        <w:t>” LG Electronics</w:t>
      </w:r>
    </w:p>
    <w:p w:rsidR="00A50DAB" w:rsidRPr="00A3133B" w:rsidRDefault="0026795C" w:rsidP="00A50DAB">
      <w:pPr>
        <w:pStyle w:val="11BodyText"/>
        <w:numPr>
          <w:ilvl w:val="0"/>
          <w:numId w:val="42"/>
        </w:numPr>
        <w:tabs>
          <w:tab w:val="left" w:pos="1080"/>
        </w:tabs>
        <w:overflowPunct w:val="0"/>
        <w:autoSpaceDE w:val="0"/>
        <w:autoSpaceDN w:val="0"/>
        <w:adjustRightInd w:val="0"/>
        <w:spacing w:after="0"/>
        <w:rPr>
          <w:rFonts w:cs="Arial"/>
          <w:bCs/>
          <w:sz w:val="18"/>
          <w:szCs w:val="18"/>
          <w:lang w:val="en-GB"/>
        </w:rPr>
      </w:pPr>
      <w:r w:rsidRPr="0026795C">
        <w:rPr>
          <w:rFonts w:cs="Arial"/>
          <w:bCs/>
          <w:sz w:val="18"/>
          <w:szCs w:val="18"/>
          <w:lang w:val="en-GB"/>
        </w:rPr>
        <w:t>R4-2011850</w:t>
      </w:r>
      <w:r>
        <w:rPr>
          <w:rFonts w:cs="Arial"/>
          <w:bCs/>
          <w:sz w:val="18"/>
          <w:szCs w:val="18"/>
          <w:lang w:val="en-GB"/>
        </w:rPr>
        <w:t>, “</w:t>
      </w:r>
      <w:r w:rsidRPr="0026795C">
        <w:rPr>
          <w:rFonts w:cs="Arial"/>
          <w:bCs/>
          <w:sz w:val="18"/>
          <w:szCs w:val="18"/>
          <w:lang w:val="en-GB"/>
        </w:rPr>
        <w:t>Email discussion summary for [96e][110] 5G_V2X_NRSL_UE_Concurrent</w:t>
      </w:r>
      <w:r>
        <w:rPr>
          <w:rFonts w:cs="Arial"/>
          <w:bCs/>
          <w:sz w:val="18"/>
          <w:szCs w:val="18"/>
          <w:lang w:val="en-GB"/>
        </w:rPr>
        <w:t>,” Moderator (Huawei)</w:t>
      </w:r>
    </w:p>
    <w:p w:rsidR="00A50DAB" w:rsidRPr="001A1178" w:rsidRDefault="00A50DAB" w:rsidP="00A50DAB">
      <w:pPr>
        <w:pStyle w:val="11BodyText"/>
        <w:numPr>
          <w:ilvl w:val="0"/>
          <w:numId w:val="42"/>
        </w:numPr>
        <w:tabs>
          <w:tab w:val="left" w:pos="1080"/>
        </w:tabs>
        <w:overflowPunct w:val="0"/>
        <w:autoSpaceDE w:val="0"/>
        <w:autoSpaceDN w:val="0"/>
        <w:adjustRightInd w:val="0"/>
        <w:spacing w:after="0"/>
        <w:rPr>
          <w:rFonts w:cs="Arial"/>
          <w:bCs/>
          <w:sz w:val="18"/>
          <w:szCs w:val="18"/>
          <w:lang w:val="en-GB"/>
        </w:rPr>
      </w:pPr>
      <w:r>
        <w:rPr>
          <w:rFonts w:eastAsiaTheme="minorEastAsia" w:cs="Arial"/>
          <w:bCs/>
          <w:sz w:val="18"/>
          <w:szCs w:val="18"/>
          <w:lang w:val="en-GB" w:eastAsia="ko-KR"/>
        </w:rPr>
        <w:t>TS38.101-3 v16.5.0</w:t>
      </w:r>
    </w:p>
    <w:p w:rsidR="00A50DAB" w:rsidRPr="00A50DAB" w:rsidRDefault="00A50DAB" w:rsidP="00E55945">
      <w:pPr>
        <w:rPr>
          <w:rFonts w:eastAsiaTheme="minorEastAsia"/>
          <w:lang w:eastAsia="ko-KR"/>
        </w:rPr>
      </w:pPr>
    </w:p>
    <w:sectPr w:rsidR="00A50DAB" w:rsidRPr="00A50DAB"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CBD" w:rsidRDefault="009F7CBD">
      <w:r>
        <w:separator/>
      </w:r>
    </w:p>
  </w:endnote>
  <w:endnote w:type="continuationSeparator" w:id="0">
    <w:p w:rsidR="009F7CBD" w:rsidRDefault="009F7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¼¸²"/>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돋움">
    <w:altName w:val="µ¸¿ò"/>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굴림체">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CBD" w:rsidRDefault="009F7CBD">
      <w:r>
        <w:separator/>
      </w:r>
    </w:p>
  </w:footnote>
  <w:footnote w:type="continuationSeparator" w:id="0">
    <w:p w:rsidR="009F7CBD" w:rsidRDefault="009F7C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15:restartNumberingAfterBreak="0">
    <w:nsid w:val="0DDE414F"/>
    <w:multiLevelType w:val="hybridMultilevel"/>
    <w:tmpl w:val="806892D8"/>
    <w:lvl w:ilvl="0" w:tplc="BB9284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F216D19"/>
    <w:multiLevelType w:val="hybridMultilevel"/>
    <w:tmpl w:val="3B848AD4"/>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02AFB"/>
    <w:multiLevelType w:val="multilevel"/>
    <w:tmpl w:val="9020AA20"/>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15:restartNumberingAfterBreak="0">
    <w:nsid w:val="1F9972F0"/>
    <w:multiLevelType w:val="hybridMultilevel"/>
    <w:tmpl w:val="BC3487F4"/>
    <w:lvl w:ilvl="0" w:tplc="17766D62">
      <w:start w:val="1"/>
      <w:numFmt w:val="lowerLetter"/>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1377971"/>
    <w:multiLevelType w:val="hybridMultilevel"/>
    <w:tmpl w:val="105E305A"/>
    <w:lvl w:ilvl="0" w:tplc="37AC50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25B13F33"/>
    <w:multiLevelType w:val="hybridMultilevel"/>
    <w:tmpl w:val="EAAC64E0"/>
    <w:lvl w:ilvl="0" w:tplc="885E137C">
      <w:start w:val="2"/>
      <w:numFmt w:val="bullet"/>
      <w:lvlText w:val="-"/>
      <w:lvlJc w:val="left"/>
      <w:pPr>
        <w:ind w:left="983" w:hanging="360"/>
      </w:pPr>
      <w:rPr>
        <w:rFonts w:ascii="Times New Roman" w:eastAsia="바탕" w:hAnsi="Times New Roman" w:cs="Times New Roman" w:hint="default"/>
      </w:rPr>
    </w:lvl>
    <w:lvl w:ilvl="1" w:tplc="04090003" w:tentative="1">
      <w:start w:val="1"/>
      <w:numFmt w:val="bullet"/>
      <w:lvlText w:val=""/>
      <w:lvlJc w:val="left"/>
      <w:pPr>
        <w:ind w:left="1423" w:hanging="400"/>
      </w:pPr>
      <w:rPr>
        <w:rFonts w:ascii="Wingdings" w:hAnsi="Wingdings" w:hint="default"/>
      </w:rPr>
    </w:lvl>
    <w:lvl w:ilvl="2" w:tplc="04090005" w:tentative="1">
      <w:start w:val="1"/>
      <w:numFmt w:val="bullet"/>
      <w:lvlText w:val=""/>
      <w:lvlJc w:val="left"/>
      <w:pPr>
        <w:ind w:left="1823" w:hanging="400"/>
      </w:pPr>
      <w:rPr>
        <w:rFonts w:ascii="Wingdings" w:hAnsi="Wingdings" w:hint="default"/>
      </w:rPr>
    </w:lvl>
    <w:lvl w:ilvl="3" w:tplc="04090001" w:tentative="1">
      <w:start w:val="1"/>
      <w:numFmt w:val="bullet"/>
      <w:lvlText w:val=""/>
      <w:lvlJc w:val="left"/>
      <w:pPr>
        <w:ind w:left="2223" w:hanging="400"/>
      </w:pPr>
      <w:rPr>
        <w:rFonts w:ascii="Wingdings" w:hAnsi="Wingdings" w:hint="default"/>
      </w:rPr>
    </w:lvl>
    <w:lvl w:ilvl="4" w:tplc="04090003" w:tentative="1">
      <w:start w:val="1"/>
      <w:numFmt w:val="bullet"/>
      <w:lvlText w:val=""/>
      <w:lvlJc w:val="left"/>
      <w:pPr>
        <w:ind w:left="2623" w:hanging="400"/>
      </w:pPr>
      <w:rPr>
        <w:rFonts w:ascii="Wingdings" w:hAnsi="Wingdings" w:hint="default"/>
      </w:rPr>
    </w:lvl>
    <w:lvl w:ilvl="5" w:tplc="04090005" w:tentative="1">
      <w:start w:val="1"/>
      <w:numFmt w:val="bullet"/>
      <w:lvlText w:val=""/>
      <w:lvlJc w:val="left"/>
      <w:pPr>
        <w:ind w:left="3023" w:hanging="400"/>
      </w:pPr>
      <w:rPr>
        <w:rFonts w:ascii="Wingdings" w:hAnsi="Wingdings" w:hint="default"/>
      </w:rPr>
    </w:lvl>
    <w:lvl w:ilvl="6" w:tplc="04090001" w:tentative="1">
      <w:start w:val="1"/>
      <w:numFmt w:val="bullet"/>
      <w:lvlText w:val=""/>
      <w:lvlJc w:val="left"/>
      <w:pPr>
        <w:ind w:left="3423" w:hanging="400"/>
      </w:pPr>
      <w:rPr>
        <w:rFonts w:ascii="Wingdings" w:hAnsi="Wingdings" w:hint="default"/>
      </w:rPr>
    </w:lvl>
    <w:lvl w:ilvl="7" w:tplc="04090003" w:tentative="1">
      <w:start w:val="1"/>
      <w:numFmt w:val="bullet"/>
      <w:lvlText w:val=""/>
      <w:lvlJc w:val="left"/>
      <w:pPr>
        <w:ind w:left="3823" w:hanging="400"/>
      </w:pPr>
      <w:rPr>
        <w:rFonts w:ascii="Wingdings" w:hAnsi="Wingdings" w:hint="default"/>
      </w:rPr>
    </w:lvl>
    <w:lvl w:ilvl="8" w:tplc="04090005" w:tentative="1">
      <w:start w:val="1"/>
      <w:numFmt w:val="bullet"/>
      <w:lvlText w:val=""/>
      <w:lvlJc w:val="left"/>
      <w:pPr>
        <w:ind w:left="4223" w:hanging="400"/>
      </w:pPr>
      <w:rPr>
        <w:rFonts w:ascii="Wingdings" w:hAnsi="Wingdings" w:hint="default"/>
      </w:rPr>
    </w:lvl>
  </w:abstractNum>
  <w:abstractNum w:abstractNumId="12" w15:restartNumberingAfterBreak="0">
    <w:nsid w:val="2C305EDC"/>
    <w:multiLevelType w:val="multilevel"/>
    <w:tmpl w:val="A41EBDF4"/>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2"/>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6529B3"/>
    <w:multiLevelType w:val="hybridMultilevel"/>
    <w:tmpl w:val="E51E35BE"/>
    <w:lvl w:ilvl="0" w:tplc="B9C07B1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200C12"/>
    <w:multiLevelType w:val="multilevel"/>
    <w:tmpl w:val="12D4BF38"/>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9" w15:restartNumberingAfterBreak="0">
    <w:nsid w:val="41F76F47"/>
    <w:multiLevelType w:val="hybridMultilevel"/>
    <w:tmpl w:val="5A247462"/>
    <w:lvl w:ilvl="0" w:tplc="387C54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25B4FFB"/>
    <w:multiLevelType w:val="hybridMultilevel"/>
    <w:tmpl w:val="41C819BA"/>
    <w:lvl w:ilvl="0" w:tplc="04090003">
      <w:start w:val="1"/>
      <w:numFmt w:val="bullet"/>
      <w:lvlText w:val=""/>
      <w:lvlJc w:val="left"/>
      <w:pPr>
        <w:ind w:left="1120" w:hanging="400"/>
      </w:pPr>
      <w:rPr>
        <w:rFonts w:ascii="Wingdings" w:hAnsi="Wingdings" w:hint="default"/>
      </w:rPr>
    </w:lvl>
    <w:lvl w:ilvl="1" w:tplc="2730AAA0">
      <w:start w:val="1"/>
      <w:numFmt w:val="bullet"/>
      <w:lvlText w:val="•"/>
      <w:lvlJc w:val="left"/>
      <w:pPr>
        <w:ind w:left="1520" w:hanging="400"/>
      </w:pPr>
      <w:rPr>
        <w:rFonts w:ascii="Arial" w:hAnsi="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45435AFE"/>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22"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B5D6DFF"/>
    <w:multiLevelType w:val="hybridMultilevel"/>
    <w:tmpl w:val="F31888DA"/>
    <w:lvl w:ilvl="0" w:tplc="098A637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B6A7727"/>
    <w:multiLevelType w:val="multilevel"/>
    <w:tmpl w:val="CF2C55A2"/>
    <w:lvl w:ilvl="0">
      <w:start w:val="2"/>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360" w:hanging="2160"/>
      </w:pPr>
      <w:rPr>
        <w:rFonts w:hint="default"/>
      </w:rPr>
    </w:lvl>
  </w:abstractNum>
  <w:abstractNum w:abstractNumId="25" w15:restartNumberingAfterBreak="0">
    <w:nsid w:val="4C6F7D6D"/>
    <w:multiLevelType w:val="hybridMultilevel"/>
    <w:tmpl w:val="4048657C"/>
    <w:lvl w:ilvl="0" w:tplc="C1AC7058">
      <w:start w:val="5"/>
      <w:numFmt w:val="bullet"/>
      <w:lvlText w:val=""/>
      <w:lvlJc w:val="left"/>
      <w:pPr>
        <w:ind w:left="763" w:hanging="360"/>
      </w:pPr>
      <w:rPr>
        <w:rFonts w:ascii="Wingdings" w:eastAsia="바탕" w:hAnsi="Wingdings" w:cs="Times New Roman" w:hint="default"/>
      </w:rPr>
    </w:lvl>
    <w:lvl w:ilvl="1" w:tplc="04090003" w:tentative="1">
      <w:start w:val="1"/>
      <w:numFmt w:val="bullet"/>
      <w:lvlText w:val=""/>
      <w:lvlJc w:val="left"/>
      <w:pPr>
        <w:ind w:left="1203" w:hanging="400"/>
      </w:pPr>
      <w:rPr>
        <w:rFonts w:ascii="Wingdings" w:hAnsi="Wingdings" w:hint="default"/>
      </w:rPr>
    </w:lvl>
    <w:lvl w:ilvl="2" w:tplc="04090005" w:tentative="1">
      <w:start w:val="1"/>
      <w:numFmt w:val="bullet"/>
      <w:lvlText w:val=""/>
      <w:lvlJc w:val="left"/>
      <w:pPr>
        <w:ind w:left="1603" w:hanging="400"/>
      </w:pPr>
      <w:rPr>
        <w:rFonts w:ascii="Wingdings" w:hAnsi="Wingdings" w:hint="default"/>
      </w:rPr>
    </w:lvl>
    <w:lvl w:ilvl="3" w:tplc="04090001" w:tentative="1">
      <w:start w:val="1"/>
      <w:numFmt w:val="bullet"/>
      <w:lvlText w:val=""/>
      <w:lvlJc w:val="left"/>
      <w:pPr>
        <w:ind w:left="2003" w:hanging="400"/>
      </w:pPr>
      <w:rPr>
        <w:rFonts w:ascii="Wingdings" w:hAnsi="Wingdings" w:hint="default"/>
      </w:rPr>
    </w:lvl>
    <w:lvl w:ilvl="4" w:tplc="04090003" w:tentative="1">
      <w:start w:val="1"/>
      <w:numFmt w:val="bullet"/>
      <w:lvlText w:val=""/>
      <w:lvlJc w:val="left"/>
      <w:pPr>
        <w:ind w:left="2403" w:hanging="400"/>
      </w:pPr>
      <w:rPr>
        <w:rFonts w:ascii="Wingdings" w:hAnsi="Wingdings" w:hint="default"/>
      </w:rPr>
    </w:lvl>
    <w:lvl w:ilvl="5" w:tplc="04090005" w:tentative="1">
      <w:start w:val="1"/>
      <w:numFmt w:val="bullet"/>
      <w:lvlText w:val=""/>
      <w:lvlJc w:val="left"/>
      <w:pPr>
        <w:ind w:left="2803" w:hanging="400"/>
      </w:pPr>
      <w:rPr>
        <w:rFonts w:ascii="Wingdings" w:hAnsi="Wingdings" w:hint="default"/>
      </w:rPr>
    </w:lvl>
    <w:lvl w:ilvl="6" w:tplc="04090001" w:tentative="1">
      <w:start w:val="1"/>
      <w:numFmt w:val="bullet"/>
      <w:lvlText w:val=""/>
      <w:lvlJc w:val="left"/>
      <w:pPr>
        <w:ind w:left="3203" w:hanging="400"/>
      </w:pPr>
      <w:rPr>
        <w:rFonts w:ascii="Wingdings" w:hAnsi="Wingdings" w:hint="default"/>
      </w:rPr>
    </w:lvl>
    <w:lvl w:ilvl="7" w:tplc="04090003" w:tentative="1">
      <w:start w:val="1"/>
      <w:numFmt w:val="bullet"/>
      <w:lvlText w:val=""/>
      <w:lvlJc w:val="left"/>
      <w:pPr>
        <w:ind w:left="3603" w:hanging="400"/>
      </w:pPr>
      <w:rPr>
        <w:rFonts w:ascii="Wingdings" w:hAnsi="Wingdings" w:hint="default"/>
      </w:rPr>
    </w:lvl>
    <w:lvl w:ilvl="8" w:tplc="04090005" w:tentative="1">
      <w:start w:val="1"/>
      <w:numFmt w:val="bullet"/>
      <w:lvlText w:val=""/>
      <w:lvlJc w:val="left"/>
      <w:pPr>
        <w:ind w:left="4003" w:hanging="400"/>
      </w:pPr>
      <w:rPr>
        <w:rFonts w:ascii="Wingdings" w:hAnsi="Wingdings" w:hint="default"/>
      </w:rPr>
    </w:lvl>
  </w:abstractNum>
  <w:abstractNum w:abstractNumId="26"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DD36E6F"/>
    <w:multiLevelType w:val="hybridMultilevel"/>
    <w:tmpl w:val="AADEB0AC"/>
    <w:lvl w:ilvl="0" w:tplc="2A209CB6">
      <w:start w:val="1"/>
      <w:numFmt w:val="bullet"/>
      <w:lvlText w:val="–"/>
      <w:lvlJc w:val="left"/>
      <w:pPr>
        <w:tabs>
          <w:tab w:val="num" w:pos="720"/>
        </w:tabs>
        <w:ind w:left="720" w:hanging="360"/>
      </w:pPr>
      <w:rPr>
        <w:rFonts w:ascii="Arial" w:hAnsi="Arial" w:hint="default"/>
      </w:rPr>
    </w:lvl>
    <w:lvl w:ilvl="1" w:tplc="67327460">
      <w:start w:val="1"/>
      <w:numFmt w:val="bullet"/>
      <w:lvlText w:val="–"/>
      <w:lvlJc w:val="left"/>
      <w:pPr>
        <w:tabs>
          <w:tab w:val="num" w:pos="1440"/>
        </w:tabs>
        <w:ind w:left="1440" w:hanging="360"/>
      </w:pPr>
      <w:rPr>
        <w:rFonts w:ascii="Arial" w:hAnsi="Arial" w:hint="default"/>
      </w:rPr>
    </w:lvl>
    <w:lvl w:ilvl="2" w:tplc="0F72E5FE" w:tentative="1">
      <w:start w:val="1"/>
      <w:numFmt w:val="bullet"/>
      <w:lvlText w:val="–"/>
      <w:lvlJc w:val="left"/>
      <w:pPr>
        <w:tabs>
          <w:tab w:val="num" w:pos="2160"/>
        </w:tabs>
        <w:ind w:left="2160" w:hanging="360"/>
      </w:pPr>
      <w:rPr>
        <w:rFonts w:ascii="Arial" w:hAnsi="Arial" w:hint="default"/>
      </w:rPr>
    </w:lvl>
    <w:lvl w:ilvl="3" w:tplc="E9EC8BD0" w:tentative="1">
      <w:start w:val="1"/>
      <w:numFmt w:val="bullet"/>
      <w:lvlText w:val="–"/>
      <w:lvlJc w:val="left"/>
      <w:pPr>
        <w:tabs>
          <w:tab w:val="num" w:pos="2880"/>
        </w:tabs>
        <w:ind w:left="2880" w:hanging="360"/>
      </w:pPr>
      <w:rPr>
        <w:rFonts w:ascii="Arial" w:hAnsi="Arial" w:hint="default"/>
      </w:rPr>
    </w:lvl>
    <w:lvl w:ilvl="4" w:tplc="4694FA14" w:tentative="1">
      <w:start w:val="1"/>
      <w:numFmt w:val="bullet"/>
      <w:lvlText w:val="–"/>
      <w:lvlJc w:val="left"/>
      <w:pPr>
        <w:tabs>
          <w:tab w:val="num" w:pos="3600"/>
        </w:tabs>
        <w:ind w:left="3600" w:hanging="360"/>
      </w:pPr>
      <w:rPr>
        <w:rFonts w:ascii="Arial" w:hAnsi="Arial" w:hint="default"/>
      </w:rPr>
    </w:lvl>
    <w:lvl w:ilvl="5" w:tplc="820EEB60" w:tentative="1">
      <w:start w:val="1"/>
      <w:numFmt w:val="bullet"/>
      <w:lvlText w:val="–"/>
      <w:lvlJc w:val="left"/>
      <w:pPr>
        <w:tabs>
          <w:tab w:val="num" w:pos="4320"/>
        </w:tabs>
        <w:ind w:left="4320" w:hanging="360"/>
      </w:pPr>
      <w:rPr>
        <w:rFonts w:ascii="Arial" w:hAnsi="Arial" w:hint="default"/>
      </w:rPr>
    </w:lvl>
    <w:lvl w:ilvl="6" w:tplc="748CB4F6" w:tentative="1">
      <w:start w:val="1"/>
      <w:numFmt w:val="bullet"/>
      <w:lvlText w:val="–"/>
      <w:lvlJc w:val="left"/>
      <w:pPr>
        <w:tabs>
          <w:tab w:val="num" w:pos="5040"/>
        </w:tabs>
        <w:ind w:left="5040" w:hanging="360"/>
      </w:pPr>
      <w:rPr>
        <w:rFonts w:ascii="Arial" w:hAnsi="Arial" w:hint="default"/>
      </w:rPr>
    </w:lvl>
    <w:lvl w:ilvl="7" w:tplc="B75CF8B8" w:tentative="1">
      <w:start w:val="1"/>
      <w:numFmt w:val="bullet"/>
      <w:lvlText w:val="–"/>
      <w:lvlJc w:val="left"/>
      <w:pPr>
        <w:tabs>
          <w:tab w:val="num" w:pos="5760"/>
        </w:tabs>
        <w:ind w:left="5760" w:hanging="360"/>
      </w:pPr>
      <w:rPr>
        <w:rFonts w:ascii="Arial" w:hAnsi="Arial" w:hint="default"/>
      </w:rPr>
    </w:lvl>
    <w:lvl w:ilvl="8" w:tplc="6412828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017D34"/>
    <w:multiLevelType w:val="hybridMultilevel"/>
    <w:tmpl w:val="BC3487F4"/>
    <w:lvl w:ilvl="0" w:tplc="17766D62">
      <w:start w:val="1"/>
      <w:numFmt w:val="lowerLetter"/>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30"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C5A7CA2"/>
    <w:multiLevelType w:val="hybridMultilevel"/>
    <w:tmpl w:val="5A247462"/>
    <w:lvl w:ilvl="0" w:tplc="387C54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CBA658F"/>
    <w:multiLevelType w:val="hybridMultilevel"/>
    <w:tmpl w:val="DCE03296"/>
    <w:lvl w:ilvl="0" w:tplc="0409000B">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3" w15:restartNumberingAfterBreak="0">
    <w:nsid w:val="6FB25861"/>
    <w:multiLevelType w:val="hybridMultilevel"/>
    <w:tmpl w:val="55A2B452"/>
    <w:lvl w:ilvl="0" w:tplc="45B6BD00">
      <w:start w:val="1"/>
      <w:numFmt w:val="bullet"/>
      <w:lvlText w:val="-"/>
      <w:lvlJc w:val="left"/>
      <w:pPr>
        <w:ind w:left="1252" w:hanging="400"/>
      </w:pPr>
      <w:rPr>
        <w:rFonts w:ascii="Arial" w:eastAsia="MS Mincho" w:hAnsi="Arial" w:cs="Arial" w:hint="default"/>
      </w:rPr>
    </w:lvl>
    <w:lvl w:ilvl="1" w:tplc="04090003">
      <w:numFmt w:val="bullet"/>
      <w:lvlText w:val="-"/>
      <w:lvlJc w:val="left"/>
      <w:pPr>
        <w:ind w:left="1652" w:hanging="400"/>
      </w:pPr>
      <w:rPr>
        <w:rFonts w:ascii="Arial" w:eastAsia="Times New Roman" w:hAnsi="Arial" w:cs="Arial" w:hint="default"/>
      </w:rPr>
    </w:lvl>
    <w:lvl w:ilvl="2" w:tplc="04090005">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4"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5"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71580073"/>
    <w:multiLevelType w:val="hybridMultilevel"/>
    <w:tmpl w:val="6D1E879C"/>
    <w:lvl w:ilvl="0" w:tplc="ECAC28C4">
      <w:start w:val="3"/>
      <w:numFmt w:val="bullet"/>
      <w:lvlText w:val="-"/>
      <w:lvlJc w:val="left"/>
      <w:pPr>
        <w:ind w:left="660" w:hanging="360"/>
      </w:pPr>
      <w:rPr>
        <w:rFonts w:ascii="Arial" w:eastAsia="맑은 고딕"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7" w15:restartNumberingAfterBreak="0">
    <w:nsid w:val="72BA19ED"/>
    <w:multiLevelType w:val="multilevel"/>
    <w:tmpl w:val="9020AA20"/>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8"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006F0F"/>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num w:numId="1">
    <w:abstractNumId w:val="17"/>
  </w:num>
  <w:num w:numId="2">
    <w:abstractNumId w:val="14"/>
  </w:num>
  <w:num w:numId="3">
    <w:abstractNumId w:val="38"/>
  </w:num>
  <w:num w:numId="4">
    <w:abstractNumId w:val="9"/>
  </w:num>
  <w:num w:numId="5">
    <w:abstractNumId w:val="7"/>
  </w:num>
  <w:num w:numId="6">
    <w:abstractNumId w:val="8"/>
  </w:num>
  <w:num w:numId="7">
    <w:abstractNumId w:val="26"/>
  </w:num>
  <w:num w:numId="8">
    <w:abstractNumId w:val="13"/>
  </w:num>
  <w:num w:numId="9">
    <w:abstractNumId w:val="15"/>
  </w:num>
  <w:num w:numId="10">
    <w:abstractNumId w:val="27"/>
  </w:num>
  <w:num w:numId="11">
    <w:abstractNumId w:val="32"/>
  </w:num>
  <w:num w:numId="12">
    <w:abstractNumId w:val="35"/>
  </w:num>
  <w:num w:numId="13">
    <w:abstractNumId w:val="22"/>
  </w:num>
  <w:num w:numId="14">
    <w:abstractNumId w:val="3"/>
  </w:num>
  <w:num w:numId="15">
    <w:abstractNumId w:val="10"/>
  </w:num>
  <w:num w:numId="16">
    <w:abstractNumId w:val="23"/>
  </w:num>
  <w:num w:numId="17">
    <w:abstractNumId w:val="2"/>
  </w:num>
  <w:num w:numId="18">
    <w:abstractNumId w:val="28"/>
  </w:num>
  <w:num w:numId="19">
    <w:abstractNumId w:val="5"/>
  </w:num>
  <w:num w:numId="20">
    <w:abstractNumId w:val="1"/>
  </w:num>
  <w:num w:numId="21">
    <w:abstractNumId w:val="35"/>
  </w:num>
  <w:num w:numId="22">
    <w:abstractNumId w:val="20"/>
  </w:num>
  <w:num w:numId="23">
    <w:abstractNumId w:val="33"/>
  </w:num>
  <w:num w:numId="24">
    <w:abstractNumId w:val="6"/>
  </w:num>
  <w:num w:numId="25">
    <w:abstractNumId w:val="18"/>
  </w:num>
  <w:num w:numId="26">
    <w:abstractNumId w:val="14"/>
  </w:num>
  <w:num w:numId="27">
    <w:abstractNumId w:val="16"/>
  </w:num>
  <w:num w:numId="28">
    <w:abstractNumId w:val="34"/>
  </w:num>
  <w:num w:numId="29">
    <w:abstractNumId w:val="24"/>
  </w:num>
  <w:num w:numId="30">
    <w:abstractNumId w:val="4"/>
  </w:num>
  <w:num w:numId="31">
    <w:abstractNumId w:val="37"/>
  </w:num>
  <w:num w:numId="32">
    <w:abstractNumId w:val="36"/>
  </w:num>
  <w:num w:numId="33">
    <w:abstractNumId w:val="31"/>
  </w:num>
  <w:num w:numId="34">
    <w:abstractNumId w:val="19"/>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2"/>
  </w:num>
  <w:num w:numId="37">
    <w:abstractNumId w:val="29"/>
  </w:num>
  <w:num w:numId="38">
    <w:abstractNumId w:val="21"/>
  </w:num>
  <w:num w:numId="39">
    <w:abstractNumId w:val="11"/>
  </w:num>
  <w:num w:numId="40">
    <w:abstractNumId w:val="39"/>
  </w:num>
  <w:num w:numId="41">
    <w:abstractNumId w:val="25"/>
  </w:num>
  <w:num w:numId="42">
    <w:abstractNumId w:val="3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07DF2"/>
    <w:rsid w:val="00007F56"/>
    <w:rsid w:val="00010003"/>
    <w:rsid w:val="000103C4"/>
    <w:rsid w:val="00011BC6"/>
    <w:rsid w:val="00011DD8"/>
    <w:rsid w:val="00011F67"/>
    <w:rsid w:val="00012473"/>
    <w:rsid w:val="000124EA"/>
    <w:rsid w:val="0001265C"/>
    <w:rsid w:val="000126C0"/>
    <w:rsid w:val="0001273F"/>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14A"/>
    <w:rsid w:val="0003024C"/>
    <w:rsid w:val="00030957"/>
    <w:rsid w:val="00030DF0"/>
    <w:rsid w:val="00030DF9"/>
    <w:rsid w:val="0003105F"/>
    <w:rsid w:val="000310D3"/>
    <w:rsid w:val="00031ADB"/>
    <w:rsid w:val="000328CA"/>
    <w:rsid w:val="00032921"/>
    <w:rsid w:val="00032B8D"/>
    <w:rsid w:val="00033376"/>
    <w:rsid w:val="00033E7C"/>
    <w:rsid w:val="00033FBB"/>
    <w:rsid w:val="00034676"/>
    <w:rsid w:val="00034685"/>
    <w:rsid w:val="00034ACF"/>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15"/>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2A85"/>
    <w:rsid w:val="000731A0"/>
    <w:rsid w:val="0007358B"/>
    <w:rsid w:val="000737E2"/>
    <w:rsid w:val="00073DEC"/>
    <w:rsid w:val="0007496E"/>
    <w:rsid w:val="00074E86"/>
    <w:rsid w:val="00075496"/>
    <w:rsid w:val="000756F3"/>
    <w:rsid w:val="00076A70"/>
    <w:rsid w:val="00077424"/>
    <w:rsid w:val="000774CC"/>
    <w:rsid w:val="00077876"/>
    <w:rsid w:val="00077A0F"/>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3CB3"/>
    <w:rsid w:val="000A4205"/>
    <w:rsid w:val="000A422C"/>
    <w:rsid w:val="000A53CB"/>
    <w:rsid w:val="000A5EC7"/>
    <w:rsid w:val="000A6351"/>
    <w:rsid w:val="000A6972"/>
    <w:rsid w:val="000A6DFB"/>
    <w:rsid w:val="000A7F81"/>
    <w:rsid w:val="000B0A5A"/>
    <w:rsid w:val="000B182C"/>
    <w:rsid w:val="000B1994"/>
    <w:rsid w:val="000B2C88"/>
    <w:rsid w:val="000B32C1"/>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924"/>
    <w:rsid w:val="000C4B16"/>
    <w:rsid w:val="000C4F2C"/>
    <w:rsid w:val="000C55AD"/>
    <w:rsid w:val="000C5F91"/>
    <w:rsid w:val="000C6025"/>
    <w:rsid w:val="000C6DCD"/>
    <w:rsid w:val="000C7D34"/>
    <w:rsid w:val="000C7E25"/>
    <w:rsid w:val="000D0565"/>
    <w:rsid w:val="000D0E4E"/>
    <w:rsid w:val="000D17EE"/>
    <w:rsid w:val="000D182D"/>
    <w:rsid w:val="000D2360"/>
    <w:rsid w:val="000D3002"/>
    <w:rsid w:val="000D3B6B"/>
    <w:rsid w:val="000D3BA2"/>
    <w:rsid w:val="000D3EBC"/>
    <w:rsid w:val="000D4BEB"/>
    <w:rsid w:val="000D5369"/>
    <w:rsid w:val="000D54CC"/>
    <w:rsid w:val="000D5851"/>
    <w:rsid w:val="000D5AAD"/>
    <w:rsid w:val="000D5B99"/>
    <w:rsid w:val="000D71E2"/>
    <w:rsid w:val="000D7352"/>
    <w:rsid w:val="000D73A5"/>
    <w:rsid w:val="000D758D"/>
    <w:rsid w:val="000D7C7A"/>
    <w:rsid w:val="000E0480"/>
    <w:rsid w:val="000E04C3"/>
    <w:rsid w:val="000E04E3"/>
    <w:rsid w:val="000E06DD"/>
    <w:rsid w:val="000E07D6"/>
    <w:rsid w:val="000E0CE4"/>
    <w:rsid w:val="000E0DD2"/>
    <w:rsid w:val="000E1925"/>
    <w:rsid w:val="000E2049"/>
    <w:rsid w:val="000E2596"/>
    <w:rsid w:val="000E362B"/>
    <w:rsid w:val="000E37F1"/>
    <w:rsid w:val="000E3C59"/>
    <w:rsid w:val="000E42E8"/>
    <w:rsid w:val="000E4C35"/>
    <w:rsid w:val="000E4D85"/>
    <w:rsid w:val="000E4E54"/>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3F52"/>
    <w:rsid w:val="001141E3"/>
    <w:rsid w:val="001144DF"/>
    <w:rsid w:val="00114A24"/>
    <w:rsid w:val="00114E38"/>
    <w:rsid w:val="0011507C"/>
    <w:rsid w:val="001165D6"/>
    <w:rsid w:val="00117C85"/>
    <w:rsid w:val="0012075B"/>
    <w:rsid w:val="00123A2D"/>
    <w:rsid w:val="00123A4B"/>
    <w:rsid w:val="00123F2B"/>
    <w:rsid w:val="00124442"/>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197"/>
    <w:rsid w:val="0013740E"/>
    <w:rsid w:val="0013795A"/>
    <w:rsid w:val="00137AEC"/>
    <w:rsid w:val="001405D6"/>
    <w:rsid w:val="0014087D"/>
    <w:rsid w:val="00140B15"/>
    <w:rsid w:val="00141166"/>
    <w:rsid w:val="00141191"/>
    <w:rsid w:val="001413EE"/>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1619"/>
    <w:rsid w:val="001517C1"/>
    <w:rsid w:val="00151D77"/>
    <w:rsid w:val="00152299"/>
    <w:rsid w:val="001524CF"/>
    <w:rsid w:val="00152688"/>
    <w:rsid w:val="00153607"/>
    <w:rsid w:val="001550E6"/>
    <w:rsid w:val="001559FA"/>
    <w:rsid w:val="00156374"/>
    <w:rsid w:val="00157F5B"/>
    <w:rsid w:val="0016064F"/>
    <w:rsid w:val="00162989"/>
    <w:rsid w:val="00162B36"/>
    <w:rsid w:val="00163124"/>
    <w:rsid w:val="001631C5"/>
    <w:rsid w:val="001646D0"/>
    <w:rsid w:val="00164914"/>
    <w:rsid w:val="00165667"/>
    <w:rsid w:val="0016613F"/>
    <w:rsid w:val="00166215"/>
    <w:rsid w:val="00166A5F"/>
    <w:rsid w:val="00166C2F"/>
    <w:rsid w:val="00167309"/>
    <w:rsid w:val="00170A39"/>
    <w:rsid w:val="0017110C"/>
    <w:rsid w:val="00171143"/>
    <w:rsid w:val="00172864"/>
    <w:rsid w:val="001728D0"/>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87EA9"/>
    <w:rsid w:val="0019107B"/>
    <w:rsid w:val="0019110B"/>
    <w:rsid w:val="00191583"/>
    <w:rsid w:val="00191BD2"/>
    <w:rsid w:val="00191C70"/>
    <w:rsid w:val="00192C0B"/>
    <w:rsid w:val="00192DD9"/>
    <w:rsid w:val="001942D8"/>
    <w:rsid w:val="00194339"/>
    <w:rsid w:val="00194848"/>
    <w:rsid w:val="00194864"/>
    <w:rsid w:val="001956CE"/>
    <w:rsid w:val="001958A3"/>
    <w:rsid w:val="00195E0E"/>
    <w:rsid w:val="00196831"/>
    <w:rsid w:val="00196BA4"/>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612"/>
    <w:rsid w:val="001A7A17"/>
    <w:rsid w:val="001B0122"/>
    <w:rsid w:val="001B103D"/>
    <w:rsid w:val="001B183F"/>
    <w:rsid w:val="001B1FE1"/>
    <w:rsid w:val="001B2169"/>
    <w:rsid w:val="001B31B7"/>
    <w:rsid w:val="001B32F5"/>
    <w:rsid w:val="001B3964"/>
    <w:rsid w:val="001B444A"/>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502"/>
    <w:rsid w:val="001D06E6"/>
    <w:rsid w:val="001D0DFE"/>
    <w:rsid w:val="001D139D"/>
    <w:rsid w:val="001D1EAC"/>
    <w:rsid w:val="001D273D"/>
    <w:rsid w:val="001D3167"/>
    <w:rsid w:val="001D332E"/>
    <w:rsid w:val="001D405E"/>
    <w:rsid w:val="001D5AEB"/>
    <w:rsid w:val="001D5DAE"/>
    <w:rsid w:val="001D695C"/>
    <w:rsid w:val="001D6BDD"/>
    <w:rsid w:val="001D6C3E"/>
    <w:rsid w:val="001D6FD9"/>
    <w:rsid w:val="001D704A"/>
    <w:rsid w:val="001D75D8"/>
    <w:rsid w:val="001E00DE"/>
    <w:rsid w:val="001E013A"/>
    <w:rsid w:val="001E0155"/>
    <w:rsid w:val="001E018F"/>
    <w:rsid w:val="001E05C3"/>
    <w:rsid w:val="001E0980"/>
    <w:rsid w:val="001E0AD3"/>
    <w:rsid w:val="001E17F6"/>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6F"/>
    <w:rsid w:val="001F25E2"/>
    <w:rsid w:val="001F2EEC"/>
    <w:rsid w:val="001F35BC"/>
    <w:rsid w:val="001F3860"/>
    <w:rsid w:val="001F3A6E"/>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60BC"/>
    <w:rsid w:val="00206530"/>
    <w:rsid w:val="00206985"/>
    <w:rsid w:val="00207801"/>
    <w:rsid w:val="00207D16"/>
    <w:rsid w:val="00210D98"/>
    <w:rsid w:val="002120A9"/>
    <w:rsid w:val="00213576"/>
    <w:rsid w:val="00213F9E"/>
    <w:rsid w:val="0021492F"/>
    <w:rsid w:val="00214B64"/>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78D"/>
    <w:rsid w:val="002369B0"/>
    <w:rsid w:val="002369FD"/>
    <w:rsid w:val="002370DE"/>
    <w:rsid w:val="002401F5"/>
    <w:rsid w:val="00240E54"/>
    <w:rsid w:val="0024107F"/>
    <w:rsid w:val="00241AAE"/>
    <w:rsid w:val="00244A13"/>
    <w:rsid w:val="00246079"/>
    <w:rsid w:val="0024663B"/>
    <w:rsid w:val="002471D5"/>
    <w:rsid w:val="002476A5"/>
    <w:rsid w:val="00247731"/>
    <w:rsid w:val="002500D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305"/>
    <w:rsid w:val="002647BF"/>
    <w:rsid w:val="00265344"/>
    <w:rsid w:val="00265781"/>
    <w:rsid w:val="00265DE3"/>
    <w:rsid w:val="0026611A"/>
    <w:rsid w:val="002676A9"/>
    <w:rsid w:val="0026770F"/>
    <w:rsid w:val="0026795C"/>
    <w:rsid w:val="00267D76"/>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D7F"/>
    <w:rsid w:val="00282E89"/>
    <w:rsid w:val="00284BAE"/>
    <w:rsid w:val="00285915"/>
    <w:rsid w:val="0028667F"/>
    <w:rsid w:val="002868CD"/>
    <w:rsid w:val="00286DBF"/>
    <w:rsid w:val="00287323"/>
    <w:rsid w:val="00287E43"/>
    <w:rsid w:val="00290430"/>
    <w:rsid w:val="00291DC9"/>
    <w:rsid w:val="0029237F"/>
    <w:rsid w:val="00292715"/>
    <w:rsid w:val="00292F32"/>
    <w:rsid w:val="00292F7F"/>
    <w:rsid w:val="002934EC"/>
    <w:rsid w:val="00293A56"/>
    <w:rsid w:val="002947D1"/>
    <w:rsid w:val="002948DF"/>
    <w:rsid w:val="00294B8B"/>
    <w:rsid w:val="00294D90"/>
    <w:rsid w:val="002950E9"/>
    <w:rsid w:val="00295F86"/>
    <w:rsid w:val="00296ABB"/>
    <w:rsid w:val="002973E7"/>
    <w:rsid w:val="002A0754"/>
    <w:rsid w:val="002A0C04"/>
    <w:rsid w:val="002A0D11"/>
    <w:rsid w:val="002A1080"/>
    <w:rsid w:val="002A1D35"/>
    <w:rsid w:val="002A204D"/>
    <w:rsid w:val="002A22DB"/>
    <w:rsid w:val="002A2C3B"/>
    <w:rsid w:val="002A339B"/>
    <w:rsid w:val="002A3934"/>
    <w:rsid w:val="002A3C0C"/>
    <w:rsid w:val="002A4C4A"/>
    <w:rsid w:val="002A56DE"/>
    <w:rsid w:val="002A5DE9"/>
    <w:rsid w:val="002A6FD3"/>
    <w:rsid w:val="002A725B"/>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40"/>
    <w:rsid w:val="002C6AE1"/>
    <w:rsid w:val="002C72F5"/>
    <w:rsid w:val="002C75EF"/>
    <w:rsid w:val="002C7C04"/>
    <w:rsid w:val="002C7D4A"/>
    <w:rsid w:val="002D08DA"/>
    <w:rsid w:val="002D130F"/>
    <w:rsid w:val="002D1A6F"/>
    <w:rsid w:val="002D1A7D"/>
    <w:rsid w:val="002D1CBE"/>
    <w:rsid w:val="002D2D6D"/>
    <w:rsid w:val="002D32B9"/>
    <w:rsid w:val="002D37EA"/>
    <w:rsid w:val="002D3C2D"/>
    <w:rsid w:val="002D3D59"/>
    <w:rsid w:val="002D438A"/>
    <w:rsid w:val="002D5738"/>
    <w:rsid w:val="002D57AD"/>
    <w:rsid w:val="002D5E53"/>
    <w:rsid w:val="002D5F87"/>
    <w:rsid w:val="002D749C"/>
    <w:rsid w:val="002D7CAE"/>
    <w:rsid w:val="002E0319"/>
    <w:rsid w:val="002E0DF9"/>
    <w:rsid w:val="002E1526"/>
    <w:rsid w:val="002E1DCC"/>
    <w:rsid w:val="002E2BD0"/>
    <w:rsid w:val="002E2C58"/>
    <w:rsid w:val="002E3328"/>
    <w:rsid w:val="002E3444"/>
    <w:rsid w:val="002E3F5B"/>
    <w:rsid w:val="002E4180"/>
    <w:rsid w:val="002E430E"/>
    <w:rsid w:val="002E51DA"/>
    <w:rsid w:val="002E52C7"/>
    <w:rsid w:val="002E6366"/>
    <w:rsid w:val="002E640E"/>
    <w:rsid w:val="002E67B4"/>
    <w:rsid w:val="002E6AF1"/>
    <w:rsid w:val="002E79F1"/>
    <w:rsid w:val="002E7BFE"/>
    <w:rsid w:val="002E7E20"/>
    <w:rsid w:val="002F0C28"/>
    <w:rsid w:val="002F144B"/>
    <w:rsid w:val="002F1594"/>
    <w:rsid w:val="002F1B8B"/>
    <w:rsid w:val="002F2454"/>
    <w:rsid w:val="002F2501"/>
    <w:rsid w:val="002F2FBC"/>
    <w:rsid w:val="002F38FD"/>
    <w:rsid w:val="002F40D6"/>
    <w:rsid w:val="002F4427"/>
    <w:rsid w:val="002F4D2C"/>
    <w:rsid w:val="002F4D59"/>
    <w:rsid w:val="002F5868"/>
    <w:rsid w:val="002F5CFE"/>
    <w:rsid w:val="002F6C1A"/>
    <w:rsid w:val="002F6F06"/>
    <w:rsid w:val="002F7831"/>
    <w:rsid w:val="002F7BE3"/>
    <w:rsid w:val="002F7CC1"/>
    <w:rsid w:val="00300165"/>
    <w:rsid w:val="003010CF"/>
    <w:rsid w:val="00301F72"/>
    <w:rsid w:val="00302320"/>
    <w:rsid w:val="00303022"/>
    <w:rsid w:val="0030302B"/>
    <w:rsid w:val="003033BB"/>
    <w:rsid w:val="00303821"/>
    <w:rsid w:val="00304D9B"/>
    <w:rsid w:val="00305096"/>
    <w:rsid w:val="0030516B"/>
    <w:rsid w:val="003058E1"/>
    <w:rsid w:val="00305FF9"/>
    <w:rsid w:val="003067EB"/>
    <w:rsid w:val="00306E6B"/>
    <w:rsid w:val="003070FF"/>
    <w:rsid w:val="00307FB5"/>
    <w:rsid w:val="003106C3"/>
    <w:rsid w:val="0031089E"/>
    <w:rsid w:val="00310939"/>
    <w:rsid w:val="00310A80"/>
    <w:rsid w:val="00310B1B"/>
    <w:rsid w:val="00311112"/>
    <w:rsid w:val="003111EF"/>
    <w:rsid w:val="00311786"/>
    <w:rsid w:val="00312739"/>
    <w:rsid w:val="00312D10"/>
    <w:rsid w:val="003144E5"/>
    <w:rsid w:val="00315F43"/>
    <w:rsid w:val="00317DB8"/>
    <w:rsid w:val="0032100B"/>
    <w:rsid w:val="003213BB"/>
    <w:rsid w:val="00321BD7"/>
    <w:rsid w:val="0032231C"/>
    <w:rsid w:val="003228DA"/>
    <w:rsid w:val="00323D6B"/>
    <w:rsid w:val="00323DBE"/>
    <w:rsid w:val="0032447D"/>
    <w:rsid w:val="00324B27"/>
    <w:rsid w:val="003253F1"/>
    <w:rsid w:val="0032561D"/>
    <w:rsid w:val="00325FED"/>
    <w:rsid w:val="0032690D"/>
    <w:rsid w:val="00326957"/>
    <w:rsid w:val="003274C4"/>
    <w:rsid w:val="00330D6B"/>
    <w:rsid w:val="00331FC3"/>
    <w:rsid w:val="00332EB9"/>
    <w:rsid w:val="003332A7"/>
    <w:rsid w:val="00333494"/>
    <w:rsid w:val="00333580"/>
    <w:rsid w:val="00333656"/>
    <w:rsid w:val="0033522E"/>
    <w:rsid w:val="0033579A"/>
    <w:rsid w:val="00335CA7"/>
    <w:rsid w:val="00335D8C"/>
    <w:rsid w:val="00336072"/>
    <w:rsid w:val="00336C83"/>
    <w:rsid w:val="00337798"/>
    <w:rsid w:val="00341DA3"/>
    <w:rsid w:val="00342038"/>
    <w:rsid w:val="00342972"/>
    <w:rsid w:val="00343523"/>
    <w:rsid w:val="003442D2"/>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27F6"/>
    <w:rsid w:val="00353F7B"/>
    <w:rsid w:val="003541AF"/>
    <w:rsid w:val="003548D8"/>
    <w:rsid w:val="00355180"/>
    <w:rsid w:val="003554CA"/>
    <w:rsid w:val="00356DA7"/>
    <w:rsid w:val="00360232"/>
    <w:rsid w:val="003602E0"/>
    <w:rsid w:val="003603E1"/>
    <w:rsid w:val="0036060A"/>
    <w:rsid w:val="003612C1"/>
    <w:rsid w:val="00361CAA"/>
    <w:rsid w:val="00362569"/>
    <w:rsid w:val="003642F5"/>
    <w:rsid w:val="0036487C"/>
    <w:rsid w:val="00365217"/>
    <w:rsid w:val="00365411"/>
    <w:rsid w:val="00365618"/>
    <w:rsid w:val="00365F09"/>
    <w:rsid w:val="003663D9"/>
    <w:rsid w:val="0036680C"/>
    <w:rsid w:val="00366C69"/>
    <w:rsid w:val="003672C7"/>
    <w:rsid w:val="00367719"/>
    <w:rsid w:val="00370711"/>
    <w:rsid w:val="00371035"/>
    <w:rsid w:val="00371B3C"/>
    <w:rsid w:val="00371B4E"/>
    <w:rsid w:val="00371B91"/>
    <w:rsid w:val="00371E72"/>
    <w:rsid w:val="00372001"/>
    <w:rsid w:val="0037207F"/>
    <w:rsid w:val="003728B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1F0"/>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908"/>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742"/>
    <w:rsid w:val="003B1C7D"/>
    <w:rsid w:val="003B3021"/>
    <w:rsid w:val="003B4766"/>
    <w:rsid w:val="003B4849"/>
    <w:rsid w:val="003B5D97"/>
    <w:rsid w:val="003B5EF8"/>
    <w:rsid w:val="003B63A4"/>
    <w:rsid w:val="003B64DE"/>
    <w:rsid w:val="003B689B"/>
    <w:rsid w:val="003B68B4"/>
    <w:rsid w:val="003B68FE"/>
    <w:rsid w:val="003B69DF"/>
    <w:rsid w:val="003B732E"/>
    <w:rsid w:val="003B7355"/>
    <w:rsid w:val="003B7D7E"/>
    <w:rsid w:val="003C0820"/>
    <w:rsid w:val="003C1012"/>
    <w:rsid w:val="003C11C9"/>
    <w:rsid w:val="003C128B"/>
    <w:rsid w:val="003C141C"/>
    <w:rsid w:val="003C1595"/>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28C9"/>
    <w:rsid w:val="003D2AD4"/>
    <w:rsid w:val="003D33E3"/>
    <w:rsid w:val="003D3D8D"/>
    <w:rsid w:val="003D4108"/>
    <w:rsid w:val="003D412E"/>
    <w:rsid w:val="003D4474"/>
    <w:rsid w:val="003D4CF3"/>
    <w:rsid w:val="003D4F7A"/>
    <w:rsid w:val="003D5CBF"/>
    <w:rsid w:val="003D5EFE"/>
    <w:rsid w:val="003D6507"/>
    <w:rsid w:val="003D66EA"/>
    <w:rsid w:val="003D6A97"/>
    <w:rsid w:val="003D6ACA"/>
    <w:rsid w:val="003D6D9C"/>
    <w:rsid w:val="003D6E9F"/>
    <w:rsid w:val="003D752A"/>
    <w:rsid w:val="003E07AE"/>
    <w:rsid w:val="003E0B85"/>
    <w:rsid w:val="003E3C16"/>
    <w:rsid w:val="003E49AA"/>
    <w:rsid w:val="003E53CC"/>
    <w:rsid w:val="003E5C81"/>
    <w:rsid w:val="003E6316"/>
    <w:rsid w:val="003E6AC5"/>
    <w:rsid w:val="003E6B78"/>
    <w:rsid w:val="003E6DB2"/>
    <w:rsid w:val="003E7170"/>
    <w:rsid w:val="003F0096"/>
    <w:rsid w:val="003F0206"/>
    <w:rsid w:val="003F1181"/>
    <w:rsid w:val="003F1967"/>
    <w:rsid w:val="003F2D5F"/>
    <w:rsid w:val="003F33BC"/>
    <w:rsid w:val="003F4442"/>
    <w:rsid w:val="003F45E4"/>
    <w:rsid w:val="003F4932"/>
    <w:rsid w:val="003F4D7D"/>
    <w:rsid w:val="003F6418"/>
    <w:rsid w:val="003F6CD2"/>
    <w:rsid w:val="003F7727"/>
    <w:rsid w:val="003F7E8A"/>
    <w:rsid w:val="00401DC6"/>
    <w:rsid w:val="004021B6"/>
    <w:rsid w:val="00402CAB"/>
    <w:rsid w:val="00404486"/>
    <w:rsid w:val="004049CD"/>
    <w:rsid w:val="0040570B"/>
    <w:rsid w:val="00405CED"/>
    <w:rsid w:val="00405EDB"/>
    <w:rsid w:val="0040624A"/>
    <w:rsid w:val="004063A3"/>
    <w:rsid w:val="00406460"/>
    <w:rsid w:val="0040686F"/>
    <w:rsid w:val="00407393"/>
    <w:rsid w:val="004101E4"/>
    <w:rsid w:val="00410235"/>
    <w:rsid w:val="004109E9"/>
    <w:rsid w:val="00410B67"/>
    <w:rsid w:val="0041134D"/>
    <w:rsid w:val="00411443"/>
    <w:rsid w:val="00411758"/>
    <w:rsid w:val="0041211D"/>
    <w:rsid w:val="00412546"/>
    <w:rsid w:val="004127B0"/>
    <w:rsid w:val="00412BD1"/>
    <w:rsid w:val="004137B6"/>
    <w:rsid w:val="00413DD4"/>
    <w:rsid w:val="00414265"/>
    <w:rsid w:val="004153C9"/>
    <w:rsid w:val="004159D1"/>
    <w:rsid w:val="0041665E"/>
    <w:rsid w:val="00416ACB"/>
    <w:rsid w:val="004171C5"/>
    <w:rsid w:val="004176FC"/>
    <w:rsid w:val="00420316"/>
    <w:rsid w:val="0042073F"/>
    <w:rsid w:val="00422341"/>
    <w:rsid w:val="0042256C"/>
    <w:rsid w:val="00423641"/>
    <w:rsid w:val="00423669"/>
    <w:rsid w:val="00424A71"/>
    <w:rsid w:val="00425979"/>
    <w:rsid w:val="00426064"/>
    <w:rsid w:val="00426221"/>
    <w:rsid w:val="00426861"/>
    <w:rsid w:val="00426F3C"/>
    <w:rsid w:val="0043051F"/>
    <w:rsid w:val="004308D7"/>
    <w:rsid w:val="00430BD1"/>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40C6"/>
    <w:rsid w:val="00445E46"/>
    <w:rsid w:val="00446451"/>
    <w:rsid w:val="00446AC6"/>
    <w:rsid w:val="0044714F"/>
    <w:rsid w:val="00447F54"/>
    <w:rsid w:val="004503DB"/>
    <w:rsid w:val="00450B7E"/>
    <w:rsid w:val="004510CD"/>
    <w:rsid w:val="0045136B"/>
    <w:rsid w:val="00451625"/>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E41"/>
    <w:rsid w:val="00467ED2"/>
    <w:rsid w:val="004702F6"/>
    <w:rsid w:val="0047083E"/>
    <w:rsid w:val="00471265"/>
    <w:rsid w:val="00472597"/>
    <w:rsid w:val="00472695"/>
    <w:rsid w:val="0047283C"/>
    <w:rsid w:val="004731AC"/>
    <w:rsid w:val="004734B6"/>
    <w:rsid w:val="00473694"/>
    <w:rsid w:val="00473713"/>
    <w:rsid w:val="004752D3"/>
    <w:rsid w:val="00475C69"/>
    <w:rsid w:val="00475E7E"/>
    <w:rsid w:val="00477165"/>
    <w:rsid w:val="00477C35"/>
    <w:rsid w:val="00480988"/>
    <w:rsid w:val="00480E05"/>
    <w:rsid w:val="004810C9"/>
    <w:rsid w:val="004820CF"/>
    <w:rsid w:val="00482BBE"/>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09E"/>
    <w:rsid w:val="00495399"/>
    <w:rsid w:val="004955BC"/>
    <w:rsid w:val="00495D63"/>
    <w:rsid w:val="0049648F"/>
    <w:rsid w:val="00496606"/>
    <w:rsid w:val="00497370"/>
    <w:rsid w:val="00497CAE"/>
    <w:rsid w:val="004A031D"/>
    <w:rsid w:val="004A1276"/>
    <w:rsid w:val="004A1A1A"/>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5C3"/>
    <w:rsid w:val="004B2843"/>
    <w:rsid w:val="004B29D9"/>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D0479"/>
    <w:rsid w:val="004D0DFE"/>
    <w:rsid w:val="004D0EAE"/>
    <w:rsid w:val="004D117F"/>
    <w:rsid w:val="004D1E79"/>
    <w:rsid w:val="004D206E"/>
    <w:rsid w:val="004D22C3"/>
    <w:rsid w:val="004D2D96"/>
    <w:rsid w:val="004D31B8"/>
    <w:rsid w:val="004D4AB9"/>
    <w:rsid w:val="004D5134"/>
    <w:rsid w:val="004D54F6"/>
    <w:rsid w:val="004D5A1E"/>
    <w:rsid w:val="004D66C0"/>
    <w:rsid w:val="004D679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67A"/>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5EC0"/>
    <w:rsid w:val="004F64AF"/>
    <w:rsid w:val="004F6F26"/>
    <w:rsid w:val="004F736C"/>
    <w:rsid w:val="004F7528"/>
    <w:rsid w:val="004F7BCA"/>
    <w:rsid w:val="005026EA"/>
    <w:rsid w:val="00502B72"/>
    <w:rsid w:val="00502C78"/>
    <w:rsid w:val="00503262"/>
    <w:rsid w:val="00503DCC"/>
    <w:rsid w:val="0050455C"/>
    <w:rsid w:val="00504BC1"/>
    <w:rsid w:val="0050500F"/>
    <w:rsid w:val="00505C04"/>
    <w:rsid w:val="00506A95"/>
    <w:rsid w:val="00506FBC"/>
    <w:rsid w:val="00507002"/>
    <w:rsid w:val="00507652"/>
    <w:rsid w:val="00507E3A"/>
    <w:rsid w:val="005105C0"/>
    <w:rsid w:val="00510DF8"/>
    <w:rsid w:val="00510F11"/>
    <w:rsid w:val="00511B95"/>
    <w:rsid w:val="00511B9A"/>
    <w:rsid w:val="00511EAB"/>
    <w:rsid w:val="0051239E"/>
    <w:rsid w:val="005124D4"/>
    <w:rsid w:val="00512A30"/>
    <w:rsid w:val="00512B7C"/>
    <w:rsid w:val="0051335F"/>
    <w:rsid w:val="005137BA"/>
    <w:rsid w:val="00513A65"/>
    <w:rsid w:val="00513F43"/>
    <w:rsid w:val="00514289"/>
    <w:rsid w:val="005152B3"/>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E74"/>
    <w:rsid w:val="00522FE0"/>
    <w:rsid w:val="00525152"/>
    <w:rsid w:val="00525201"/>
    <w:rsid w:val="005259AF"/>
    <w:rsid w:val="00525AF7"/>
    <w:rsid w:val="00525E29"/>
    <w:rsid w:val="0052625D"/>
    <w:rsid w:val="00526540"/>
    <w:rsid w:val="00526ED9"/>
    <w:rsid w:val="00527010"/>
    <w:rsid w:val="00527298"/>
    <w:rsid w:val="00530157"/>
    <w:rsid w:val="005305E9"/>
    <w:rsid w:val="00531511"/>
    <w:rsid w:val="00531A2D"/>
    <w:rsid w:val="00531EBE"/>
    <w:rsid w:val="00532669"/>
    <w:rsid w:val="00532F8B"/>
    <w:rsid w:val="00533A86"/>
    <w:rsid w:val="00533ECA"/>
    <w:rsid w:val="00534AC4"/>
    <w:rsid w:val="00534ADC"/>
    <w:rsid w:val="00534AE1"/>
    <w:rsid w:val="00534C0F"/>
    <w:rsid w:val="005357EC"/>
    <w:rsid w:val="00535B79"/>
    <w:rsid w:val="00535C91"/>
    <w:rsid w:val="00535F3D"/>
    <w:rsid w:val="00536579"/>
    <w:rsid w:val="00536C1E"/>
    <w:rsid w:val="0053733A"/>
    <w:rsid w:val="00537CFD"/>
    <w:rsid w:val="00537FFB"/>
    <w:rsid w:val="005403E0"/>
    <w:rsid w:val="005407C0"/>
    <w:rsid w:val="00540CBC"/>
    <w:rsid w:val="00541094"/>
    <w:rsid w:val="0054199A"/>
    <w:rsid w:val="00541ACC"/>
    <w:rsid w:val="00541F28"/>
    <w:rsid w:val="00542166"/>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2097"/>
    <w:rsid w:val="0055290F"/>
    <w:rsid w:val="00552935"/>
    <w:rsid w:val="00552BDA"/>
    <w:rsid w:val="005537D5"/>
    <w:rsid w:val="00553982"/>
    <w:rsid w:val="00553A19"/>
    <w:rsid w:val="00553B35"/>
    <w:rsid w:val="00554703"/>
    <w:rsid w:val="00554BE7"/>
    <w:rsid w:val="00554EBB"/>
    <w:rsid w:val="005552E5"/>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2A79"/>
    <w:rsid w:val="00563474"/>
    <w:rsid w:val="00563717"/>
    <w:rsid w:val="005638D4"/>
    <w:rsid w:val="005640A5"/>
    <w:rsid w:val="00564B14"/>
    <w:rsid w:val="00565069"/>
    <w:rsid w:val="0056520A"/>
    <w:rsid w:val="0056529A"/>
    <w:rsid w:val="00565C6D"/>
    <w:rsid w:val="00565FC9"/>
    <w:rsid w:val="00566D98"/>
    <w:rsid w:val="005677F2"/>
    <w:rsid w:val="00567A14"/>
    <w:rsid w:val="00571DC8"/>
    <w:rsid w:val="005722EE"/>
    <w:rsid w:val="00572F05"/>
    <w:rsid w:val="0057395C"/>
    <w:rsid w:val="00574C9E"/>
    <w:rsid w:val="00574FE1"/>
    <w:rsid w:val="005752A1"/>
    <w:rsid w:val="0057562C"/>
    <w:rsid w:val="00575E3E"/>
    <w:rsid w:val="00576238"/>
    <w:rsid w:val="005762C2"/>
    <w:rsid w:val="00577933"/>
    <w:rsid w:val="00577A2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149"/>
    <w:rsid w:val="00586859"/>
    <w:rsid w:val="00586BB9"/>
    <w:rsid w:val="00586EB9"/>
    <w:rsid w:val="005906AD"/>
    <w:rsid w:val="00590DA6"/>
    <w:rsid w:val="00590E41"/>
    <w:rsid w:val="00591117"/>
    <w:rsid w:val="0059113F"/>
    <w:rsid w:val="00591C7D"/>
    <w:rsid w:val="00591CE6"/>
    <w:rsid w:val="00591D5C"/>
    <w:rsid w:val="00591F7B"/>
    <w:rsid w:val="005924FE"/>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6C60"/>
    <w:rsid w:val="00597C2B"/>
    <w:rsid w:val="005A0381"/>
    <w:rsid w:val="005A054D"/>
    <w:rsid w:val="005A10AF"/>
    <w:rsid w:val="005A11EA"/>
    <w:rsid w:val="005A1BFA"/>
    <w:rsid w:val="005A1EEE"/>
    <w:rsid w:val="005A242A"/>
    <w:rsid w:val="005A30AB"/>
    <w:rsid w:val="005A30BB"/>
    <w:rsid w:val="005A3673"/>
    <w:rsid w:val="005A3780"/>
    <w:rsid w:val="005A4072"/>
    <w:rsid w:val="005A5C22"/>
    <w:rsid w:val="005A6ACA"/>
    <w:rsid w:val="005A705C"/>
    <w:rsid w:val="005A76CA"/>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B79F9"/>
    <w:rsid w:val="005C0708"/>
    <w:rsid w:val="005C0DA6"/>
    <w:rsid w:val="005C11A7"/>
    <w:rsid w:val="005C1A40"/>
    <w:rsid w:val="005C213B"/>
    <w:rsid w:val="005C2240"/>
    <w:rsid w:val="005C28FA"/>
    <w:rsid w:val="005C2B5A"/>
    <w:rsid w:val="005C38B4"/>
    <w:rsid w:val="005C3E83"/>
    <w:rsid w:val="005C40F4"/>
    <w:rsid w:val="005C4D15"/>
    <w:rsid w:val="005C5490"/>
    <w:rsid w:val="005C6664"/>
    <w:rsid w:val="005C6950"/>
    <w:rsid w:val="005C6D7B"/>
    <w:rsid w:val="005C770E"/>
    <w:rsid w:val="005C7C75"/>
    <w:rsid w:val="005C7DFB"/>
    <w:rsid w:val="005C7F79"/>
    <w:rsid w:val="005D0169"/>
    <w:rsid w:val="005D0349"/>
    <w:rsid w:val="005D05D1"/>
    <w:rsid w:val="005D068F"/>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E12EB"/>
    <w:rsid w:val="005E1B0F"/>
    <w:rsid w:val="005E234A"/>
    <w:rsid w:val="005E256E"/>
    <w:rsid w:val="005E2AC0"/>
    <w:rsid w:val="005E3651"/>
    <w:rsid w:val="005E384A"/>
    <w:rsid w:val="005E3FC7"/>
    <w:rsid w:val="005E4AFF"/>
    <w:rsid w:val="005E53F9"/>
    <w:rsid w:val="005E547C"/>
    <w:rsid w:val="005E5AF4"/>
    <w:rsid w:val="005E5CE4"/>
    <w:rsid w:val="005E680B"/>
    <w:rsid w:val="005E6CE5"/>
    <w:rsid w:val="005E776A"/>
    <w:rsid w:val="005E7AAE"/>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207"/>
    <w:rsid w:val="0061691D"/>
    <w:rsid w:val="006172E9"/>
    <w:rsid w:val="00617728"/>
    <w:rsid w:val="00617ABB"/>
    <w:rsid w:val="00620188"/>
    <w:rsid w:val="006202C9"/>
    <w:rsid w:val="006205CA"/>
    <w:rsid w:val="00620611"/>
    <w:rsid w:val="00620E82"/>
    <w:rsid w:val="00621F53"/>
    <w:rsid w:val="006220EF"/>
    <w:rsid w:val="00622655"/>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473"/>
    <w:rsid w:val="00631585"/>
    <w:rsid w:val="00632E7F"/>
    <w:rsid w:val="00633395"/>
    <w:rsid w:val="006349D5"/>
    <w:rsid w:val="006363B1"/>
    <w:rsid w:val="0063644D"/>
    <w:rsid w:val="00636DCE"/>
    <w:rsid w:val="00636E9B"/>
    <w:rsid w:val="00637F7A"/>
    <w:rsid w:val="006416A7"/>
    <w:rsid w:val="00641D76"/>
    <w:rsid w:val="00642724"/>
    <w:rsid w:val="00643628"/>
    <w:rsid w:val="00646834"/>
    <w:rsid w:val="00647252"/>
    <w:rsid w:val="00647C33"/>
    <w:rsid w:val="006517D3"/>
    <w:rsid w:val="00652756"/>
    <w:rsid w:val="006527D1"/>
    <w:rsid w:val="00652E26"/>
    <w:rsid w:val="00652F12"/>
    <w:rsid w:val="0065358C"/>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67F54"/>
    <w:rsid w:val="0067016C"/>
    <w:rsid w:val="00671281"/>
    <w:rsid w:val="006713BC"/>
    <w:rsid w:val="006716DA"/>
    <w:rsid w:val="0067197C"/>
    <w:rsid w:val="006719A5"/>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3DF8"/>
    <w:rsid w:val="0068436C"/>
    <w:rsid w:val="00684417"/>
    <w:rsid w:val="00684789"/>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A46"/>
    <w:rsid w:val="006A6C1E"/>
    <w:rsid w:val="006A6DE9"/>
    <w:rsid w:val="006A7248"/>
    <w:rsid w:val="006A7606"/>
    <w:rsid w:val="006B120D"/>
    <w:rsid w:val="006B19E8"/>
    <w:rsid w:val="006B1A8A"/>
    <w:rsid w:val="006B23AA"/>
    <w:rsid w:val="006B23B2"/>
    <w:rsid w:val="006B271E"/>
    <w:rsid w:val="006B2A99"/>
    <w:rsid w:val="006B2BCF"/>
    <w:rsid w:val="006B502F"/>
    <w:rsid w:val="006B5760"/>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33"/>
    <w:rsid w:val="006C4117"/>
    <w:rsid w:val="006C5958"/>
    <w:rsid w:val="006C5BA0"/>
    <w:rsid w:val="006C60D8"/>
    <w:rsid w:val="006C6E3A"/>
    <w:rsid w:val="006C6FD7"/>
    <w:rsid w:val="006C787C"/>
    <w:rsid w:val="006D018B"/>
    <w:rsid w:val="006D0361"/>
    <w:rsid w:val="006D03A3"/>
    <w:rsid w:val="006D0521"/>
    <w:rsid w:val="006D08DD"/>
    <w:rsid w:val="006D0F02"/>
    <w:rsid w:val="006D20D0"/>
    <w:rsid w:val="006D2182"/>
    <w:rsid w:val="006D2916"/>
    <w:rsid w:val="006D2952"/>
    <w:rsid w:val="006D2ECD"/>
    <w:rsid w:val="006D3490"/>
    <w:rsid w:val="006D3BE1"/>
    <w:rsid w:val="006D5C3D"/>
    <w:rsid w:val="006D5FA3"/>
    <w:rsid w:val="006D6939"/>
    <w:rsid w:val="006D6958"/>
    <w:rsid w:val="006D722A"/>
    <w:rsid w:val="006D74AD"/>
    <w:rsid w:val="006D7A7A"/>
    <w:rsid w:val="006D7EB0"/>
    <w:rsid w:val="006E0138"/>
    <w:rsid w:val="006E12C3"/>
    <w:rsid w:val="006E21DA"/>
    <w:rsid w:val="006E256E"/>
    <w:rsid w:val="006E345F"/>
    <w:rsid w:val="006E45F3"/>
    <w:rsid w:val="006E4ED4"/>
    <w:rsid w:val="006E53F8"/>
    <w:rsid w:val="006E55F9"/>
    <w:rsid w:val="006E5E19"/>
    <w:rsid w:val="006E5E7F"/>
    <w:rsid w:val="006E61C3"/>
    <w:rsid w:val="006E6306"/>
    <w:rsid w:val="006E7309"/>
    <w:rsid w:val="006E7521"/>
    <w:rsid w:val="006F1E26"/>
    <w:rsid w:val="006F1FB9"/>
    <w:rsid w:val="006F255A"/>
    <w:rsid w:val="006F2998"/>
    <w:rsid w:val="006F3F30"/>
    <w:rsid w:val="006F3FE7"/>
    <w:rsid w:val="006F41F3"/>
    <w:rsid w:val="006F42A0"/>
    <w:rsid w:val="006F4C6C"/>
    <w:rsid w:val="006F4CE5"/>
    <w:rsid w:val="006F5251"/>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58C"/>
    <w:rsid w:val="00704803"/>
    <w:rsid w:val="00705C38"/>
    <w:rsid w:val="00705E6F"/>
    <w:rsid w:val="0070695A"/>
    <w:rsid w:val="00706B54"/>
    <w:rsid w:val="00706DB5"/>
    <w:rsid w:val="007073BE"/>
    <w:rsid w:val="007074E7"/>
    <w:rsid w:val="0071072F"/>
    <w:rsid w:val="00710B3D"/>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27BB9"/>
    <w:rsid w:val="00730EFC"/>
    <w:rsid w:val="007316B0"/>
    <w:rsid w:val="00731F94"/>
    <w:rsid w:val="007324EC"/>
    <w:rsid w:val="007328E9"/>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4EA1"/>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3E6"/>
    <w:rsid w:val="00765E47"/>
    <w:rsid w:val="00765ED3"/>
    <w:rsid w:val="0076654E"/>
    <w:rsid w:val="00766625"/>
    <w:rsid w:val="0076675A"/>
    <w:rsid w:val="00766A65"/>
    <w:rsid w:val="00770302"/>
    <w:rsid w:val="00771870"/>
    <w:rsid w:val="00771BF9"/>
    <w:rsid w:val="00771D77"/>
    <w:rsid w:val="007722C5"/>
    <w:rsid w:val="00772F8A"/>
    <w:rsid w:val="007743E9"/>
    <w:rsid w:val="00776290"/>
    <w:rsid w:val="007764BF"/>
    <w:rsid w:val="00776903"/>
    <w:rsid w:val="0077697C"/>
    <w:rsid w:val="00776AEA"/>
    <w:rsid w:val="00776EFC"/>
    <w:rsid w:val="00777088"/>
    <w:rsid w:val="0077715E"/>
    <w:rsid w:val="007776FC"/>
    <w:rsid w:val="00777A37"/>
    <w:rsid w:val="0078026F"/>
    <w:rsid w:val="00780C74"/>
    <w:rsid w:val="00781A47"/>
    <w:rsid w:val="0078321A"/>
    <w:rsid w:val="00784089"/>
    <w:rsid w:val="0078470D"/>
    <w:rsid w:val="0078483B"/>
    <w:rsid w:val="00784908"/>
    <w:rsid w:val="007851BA"/>
    <w:rsid w:val="00785630"/>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054"/>
    <w:rsid w:val="00794310"/>
    <w:rsid w:val="007946CC"/>
    <w:rsid w:val="00795F78"/>
    <w:rsid w:val="00796A5C"/>
    <w:rsid w:val="00797733"/>
    <w:rsid w:val="00797984"/>
    <w:rsid w:val="007A0006"/>
    <w:rsid w:val="007A07E6"/>
    <w:rsid w:val="007A0882"/>
    <w:rsid w:val="007A0BC2"/>
    <w:rsid w:val="007A0C1C"/>
    <w:rsid w:val="007A0DF8"/>
    <w:rsid w:val="007A0E59"/>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B95"/>
    <w:rsid w:val="007A735A"/>
    <w:rsid w:val="007A7A96"/>
    <w:rsid w:val="007A7D12"/>
    <w:rsid w:val="007B029F"/>
    <w:rsid w:val="007B03AF"/>
    <w:rsid w:val="007B1726"/>
    <w:rsid w:val="007B1A93"/>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0C5"/>
    <w:rsid w:val="007D24A2"/>
    <w:rsid w:val="007D2D1C"/>
    <w:rsid w:val="007D2F44"/>
    <w:rsid w:val="007D31D5"/>
    <w:rsid w:val="007D42AA"/>
    <w:rsid w:val="007D4D33"/>
    <w:rsid w:val="007D4EDE"/>
    <w:rsid w:val="007D53B5"/>
    <w:rsid w:val="007D5844"/>
    <w:rsid w:val="007D59ED"/>
    <w:rsid w:val="007D5A08"/>
    <w:rsid w:val="007D5A1C"/>
    <w:rsid w:val="007D5C5C"/>
    <w:rsid w:val="007D5DA2"/>
    <w:rsid w:val="007D640A"/>
    <w:rsid w:val="007D7175"/>
    <w:rsid w:val="007E01D7"/>
    <w:rsid w:val="007E01FD"/>
    <w:rsid w:val="007E0415"/>
    <w:rsid w:val="007E0B54"/>
    <w:rsid w:val="007E1369"/>
    <w:rsid w:val="007E1A1B"/>
    <w:rsid w:val="007E1C9B"/>
    <w:rsid w:val="007E2E84"/>
    <w:rsid w:val="007E33BD"/>
    <w:rsid w:val="007E35F2"/>
    <w:rsid w:val="007E3CC6"/>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0F7D"/>
    <w:rsid w:val="007F0FB8"/>
    <w:rsid w:val="007F11C8"/>
    <w:rsid w:val="007F1865"/>
    <w:rsid w:val="007F18B6"/>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6CE"/>
    <w:rsid w:val="00802747"/>
    <w:rsid w:val="00802B40"/>
    <w:rsid w:val="00802BD4"/>
    <w:rsid w:val="00802E74"/>
    <w:rsid w:val="00802F38"/>
    <w:rsid w:val="0080419A"/>
    <w:rsid w:val="00804310"/>
    <w:rsid w:val="00804F29"/>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4470"/>
    <w:rsid w:val="008248B3"/>
    <w:rsid w:val="00824B1D"/>
    <w:rsid w:val="00824D70"/>
    <w:rsid w:val="008253C2"/>
    <w:rsid w:val="008257CC"/>
    <w:rsid w:val="00825EA8"/>
    <w:rsid w:val="008275D7"/>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6F3D"/>
    <w:rsid w:val="00837CA4"/>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5277"/>
    <w:rsid w:val="00855375"/>
    <w:rsid w:val="00855B99"/>
    <w:rsid w:val="00856840"/>
    <w:rsid w:val="00856F00"/>
    <w:rsid w:val="008579C9"/>
    <w:rsid w:val="00857BCE"/>
    <w:rsid w:val="00857F63"/>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2F1"/>
    <w:rsid w:val="008733E4"/>
    <w:rsid w:val="00873F15"/>
    <w:rsid w:val="00874096"/>
    <w:rsid w:val="00874453"/>
    <w:rsid w:val="008748F2"/>
    <w:rsid w:val="00875BFB"/>
    <w:rsid w:val="00875F73"/>
    <w:rsid w:val="008765E2"/>
    <w:rsid w:val="00876958"/>
    <w:rsid w:val="00876A80"/>
    <w:rsid w:val="00876B13"/>
    <w:rsid w:val="00876CA3"/>
    <w:rsid w:val="00877583"/>
    <w:rsid w:val="008802E8"/>
    <w:rsid w:val="00880F9E"/>
    <w:rsid w:val="0088135D"/>
    <w:rsid w:val="00881399"/>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274D"/>
    <w:rsid w:val="00892BE5"/>
    <w:rsid w:val="00892CAE"/>
    <w:rsid w:val="0089334F"/>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395B"/>
    <w:rsid w:val="008A4041"/>
    <w:rsid w:val="008A4075"/>
    <w:rsid w:val="008A4348"/>
    <w:rsid w:val="008A5025"/>
    <w:rsid w:val="008A5940"/>
    <w:rsid w:val="008A7106"/>
    <w:rsid w:val="008A753B"/>
    <w:rsid w:val="008A7572"/>
    <w:rsid w:val="008A7D5B"/>
    <w:rsid w:val="008B0808"/>
    <w:rsid w:val="008B0A2C"/>
    <w:rsid w:val="008B15B3"/>
    <w:rsid w:val="008B1E3C"/>
    <w:rsid w:val="008B1E5B"/>
    <w:rsid w:val="008B2405"/>
    <w:rsid w:val="008B25EB"/>
    <w:rsid w:val="008B2BB0"/>
    <w:rsid w:val="008B2F62"/>
    <w:rsid w:val="008B5664"/>
    <w:rsid w:val="008B56F0"/>
    <w:rsid w:val="008B5A5F"/>
    <w:rsid w:val="008B5AEE"/>
    <w:rsid w:val="008B6343"/>
    <w:rsid w:val="008B67F1"/>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0C58"/>
    <w:rsid w:val="008D1511"/>
    <w:rsid w:val="008D2179"/>
    <w:rsid w:val="008D223A"/>
    <w:rsid w:val="008D287C"/>
    <w:rsid w:val="008D32DF"/>
    <w:rsid w:val="008D3392"/>
    <w:rsid w:val="008D3468"/>
    <w:rsid w:val="008D3959"/>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2E2A"/>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1B7"/>
    <w:rsid w:val="008F5BD6"/>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7A5"/>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2CB"/>
    <w:rsid w:val="0092180D"/>
    <w:rsid w:val="009224E1"/>
    <w:rsid w:val="00923292"/>
    <w:rsid w:val="009232AB"/>
    <w:rsid w:val="00923418"/>
    <w:rsid w:val="00923608"/>
    <w:rsid w:val="0092387A"/>
    <w:rsid w:val="009238E5"/>
    <w:rsid w:val="00924005"/>
    <w:rsid w:val="00924035"/>
    <w:rsid w:val="00924FF8"/>
    <w:rsid w:val="009256F0"/>
    <w:rsid w:val="00925915"/>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3442"/>
    <w:rsid w:val="009657F1"/>
    <w:rsid w:val="00965F2F"/>
    <w:rsid w:val="00965FAD"/>
    <w:rsid w:val="0096606F"/>
    <w:rsid w:val="0096712E"/>
    <w:rsid w:val="00967337"/>
    <w:rsid w:val="009674C1"/>
    <w:rsid w:val="00967949"/>
    <w:rsid w:val="00967AEA"/>
    <w:rsid w:val="009702D0"/>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A0"/>
    <w:rsid w:val="009837B0"/>
    <w:rsid w:val="0098381D"/>
    <w:rsid w:val="00983C4E"/>
    <w:rsid w:val="009840C8"/>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1A0"/>
    <w:rsid w:val="009926D0"/>
    <w:rsid w:val="00992C04"/>
    <w:rsid w:val="00992D8C"/>
    <w:rsid w:val="009931E7"/>
    <w:rsid w:val="0099359F"/>
    <w:rsid w:val="00993E2B"/>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37D"/>
    <w:rsid w:val="009A4869"/>
    <w:rsid w:val="009A4928"/>
    <w:rsid w:val="009A50DC"/>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1F0A"/>
    <w:rsid w:val="009B299B"/>
    <w:rsid w:val="009B3238"/>
    <w:rsid w:val="009B34E5"/>
    <w:rsid w:val="009B38D9"/>
    <w:rsid w:val="009B41A9"/>
    <w:rsid w:val="009B46CD"/>
    <w:rsid w:val="009B506B"/>
    <w:rsid w:val="009B53B0"/>
    <w:rsid w:val="009B57EF"/>
    <w:rsid w:val="009B5B85"/>
    <w:rsid w:val="009B5DE4"/>
    <w:rsid w:val="009C027C"/>
    <w:rsid w:val="009C0564"/>
    <w:rsid w:val="009C07E0"/>
    <w:rsid w:val="009C20B2"/>
    <w:rsid w:val="009C22DD"/>
    <w:rsid w:val="009C230C"/>
    <w:rsid w:val="009C400A"/>
    <w:rsid w:val="009C4050"/>
    <w:rsid w:val="009C46ED"/>
    <w:rsid w:val="009C49F8"/>
    <w:rsid w:val="009C4D22"/>
    <w:rsid w:val="009C4DA1"/>
    <w:rsid w:val="009C54DB"/>
    <w:rsid w:val="009C5B89"/>
    <w:rsid w:val="009C6AFD"/>
    <w:rsid w:val="009C6B2F"/>
    <w:rsid w:val="009C76F3"/>
    <w:rsid w:val="009C775F"/>
    <w:rsid w:val="009D042B"/>
    <w:rsid w:val="009D0729"/>
    <w:rsid w:val="009D18FB"/>
    <w:rsid w:val="009D1A06"/>
    <w:rsid w:val="009D1BA4"/>
    <w:rsid w:val="009D20F6"/>
    <w:rsid w:val="009D217D"/>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6D2"/>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726"/>
    <w:rsid w:val="009F7464"/>
    <w:rsid w:val="009F7793"/>
    <w:rsid w:val="009F7CBD"/>
    <w:rsid w:val="009F7E4D"/>
    <w:rsid w:val="00A0027C"/>
    <w:rsid w:val="00A005B0"/>
    <w:rsid w:val="00A00B8D"/>
    <w:rsid w:val="00A01A25"/>
    <w:rsid w:val="00A01A87"/>
    <w:rsid w:val="00A01CCC"/>
    <w:rsid w:val="00A01FF3"/>
    <w:rsid w:val="00A02972"/>
    <w:rsid w:val="00A04634"/>
    <w:rsid w:val="00A05EE4"/>
    <w:rsid w:val="00A06119"/>
    <w:rsid w:val="00A068EE"/>
    <w:rsid w:val="00A0749D"/>
    <w:rsid w:val="00A07A48"/>
    <w:rsid w:val="00A07A8F"/>
    <w:rsid w:val="00A07F20"/>
    <w:rsid w:val="00A108EE"/>
    <w:rsid w:val="00A112BE"/>
    <w:rsid w:val="00A1155D"/>
    <w:rsid w:val="00A12D05"/>
    <w:rsid w:val="00A13021"/>
    <w:rsid w:val="00A13763"/>
    <w:rsid w:val="00A1426A"/>
    <w:rsid w:val="00A14F89"/>
    <w:rsid w:val="00A1566A"/>
    <w:rsid w:val="00A159B2"/>
    <w:rsid w:val="00A159BD"/>
    <w:rsid w:val="00A15C22"/>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2A2"/>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7D2"/>
    <w:rsid w:val="00A37D16"/>
    <w:rsid w:val="00A40B73"/>
    <w:rsid w:val="00A40E7C"/>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6F"/>
    <w:rsid w:val="00A47BBE"/>
    <w:rsid w:val="00A501C9"/>
    <w:rsid w:val="00A50506"/>
    <w:rsid w:val="00A50DAB"/>
    <w:rsid w:val="00A5282A"/>
    <w:rsid w:val="00A52A9A"/>
    <w:rsid w:val="00A531BA"/>
    <w:rsid w:val="00A53DB3"/>
    <w:rsid w:val="00A540D3"/>
    <w:rsid w:val="00A5417B"/>
    <w:rsid w:val="00A5470B"/>
    <w:rsid w:val="00A54B82"/>
    <w:rsid w:val="00A5538B"/>
    <w:rsid w:val="00A553F1"/>
    <w:rsid w:val="00A55AEF"/>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3495"/>
    <w:rsid w:val="00A666E8"/>
    <w:rsid w:val="00A6679E"/>
    <w:rsid w:val="00A67478"/>
    <w:rsid w:val="00A67664"/>
    <w:rsid w:val="00A677FA"/>
    <w:rsid w:val="00A70305"/>
    <w:rsid w:val="00A71319"/>
    <w:rsid w:val="00A71BDB"/>
    <w:rsid w:val="00A72759"/>
    <w:rsid w:val="00A743E9"/>
    <w:rsid w:val="00A75E88"/>
    <w:rsid w:val="00A77273"/>
    <w:rsid w:val="00A77560"/>
    <w:rsid w:val="00A775F6"/>
    <w:rsid w:val="00A8056E"/>
    <w:rsid w:val="00A80756"/>
    <w:rsid w:val="00A8085D"/>
    <w:rsid w:val="00A80AFF"/>
    <w:rsid w:val="00A8157C"/>
    <w:rsid w:val="00A81F6E"/>
    <w:rsid w:val="00A82D58"/>
    <w:rsid w:val="00A83884"/>
    <w:rsid w:val="00A8399D"/>
    <w:rsid w:val="00A83C6C"/>
    <w:rsid w:val="00A83E3D"/>
    <w:rsid w:val="00A83E3E"/>
    <w:rsid w:val="00A8479C"/>
    <w:rsid w:val="00A84AA5"/>
    <w:rsid w:val="00A84EFE"/>
    <w:rsid w:val="00A8557B"/>
    <w:rsid w:val="00A857B7"/>
    <w:rsid w:val="00A86D63"/>
    <w:rsid w:val="00A87751"/>
    <w:rsid w:val="00A87F63"/>
    <w:rsid w:val="00A9009D"/>
    <w:rsid w:val="00A90E72"/>
    <w:rsid w:val="00A91031"/>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4FC"/>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B6"/>
    <w:rsid w:val="00AA657B"/>
    <w:rsid w:val="00AA73E1"/>
    <w:rsid w:val="00AA77FD"/>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4E0C"/>
    <w:rsid w:val="00AB567D"/>
    <w:rsid w:val="00AB58B2"/>
    <w:rsid w:val="00AB5ADF"/>
    <w:rsid w:val="00AB6577"/>
    <w:rsid w:val="00AB725F"/>
    <w:rsid w:val="00AB7B4A"/>
    <w:rsid w:val="00AC023A"/>
    <w:rsid w:val="00AC0705"/>
    <w:rsid w:val="00AC109B"/>
    <w:rsid w:val="00AC1274"/>
    <w:rsid w:val="00AC1F65"/>
    <w:rsid w:val="00AC219A"/>
    <w:rsid w:val="00AC2DF0"/>
    <w:rsid w:val="00AC33D7"/>
    <w:rsid w:val="00AC3915"/>
    <w:rsid w:val="00AC45A3"/>
    <w:rsid w:val="00AC4A8C"/>
    <w:rsid w:val="00AC4F38"/>
    <w:rsid w:val="00AC5173"/>
    <w:rsid w:val="00AC53AB"/>
    <w:rsid w:val="00AC5AA7"/>
    <w:rsid w:val="00AC5C8D"/>
    <w:rsid w:val="00AC5E19"/>
    <w:rsid w:val="00AC60E5"/>
    <w:rsid w:val="00AC6371"/>
    <w:rsid w:val="00AC64C4"/>
    <w:rsid w:val="00AC6E31"/>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946"/>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2EB6"/>
    <w:rsid w:val="00AF3B18"/>
    <w:rsid w:val="00AF3DBB"/>
    <w:rsid w:val="00AF3F00"/>
    <w:rsid w:val="00AF459D"/>
    <w:rsid w:val="00AF5194"/>
    <w:rsid w:val="00AF54F1"/>
    <w:rsid w:val="00AF621A"/>
    <w:rsid w:val="00AF62A0"/>
    <w:rsid w:val="00AF6340"/>
    <w:rsid w:val="00AF69F4"/>
    <w:rsid w:val="00AF6A69"/>
    <w:rsid w:val="00AF72C0"/>
    <w:rsid w:val="00B00376"/>
    <w:rsid w:val="00B00981"/>
    <w:rsid w:val="00B017C2"/>
    <w:rsid w:val="00B01CAB"/>
    <w:rsid w:val="00B020EE"/>
    <w:rsid w:val="00B026C1"/>
    <w:rsid w:val="00B02911"/>
    <w:rsid w:val="00B02B9C"/>
    <w:rsid w:val="00B03382"/>
    <w:rsid w:val="00B0353B"/>
    <w:rsid w:val="00B03E4B"/>
    <w:rsid w:val="00B040B2"/>
    <w:rsid w:val="00B04A50"/>
    <w:rsid w:val="00B04D0B"/>
    <w:rsid w:val="00B068AA"/>
    <w:rsid w:val="00B06A11"/>
    <w:rsid w:val="00B07A83"/>
    <w:rsid w:val="00B07CE8"/>
    <w:rsid w:val="00B11050"/>
    <w:rsid w:val="00B12D01"/>
    <w:rsid w:val="00B12EE1"/>
    <w:rsid w:val="00B146BF"/>
    <w:rsid w:val="00B15525"/>
    <w:rsid w:val="00B15620"/>
    <w:rsid w:val="00B156A9"/>
    <w:rsid w:val="00B157D7"/>
    <w:rsid w:val="00B158E1"/>
    <w:rsid w:val="00B15F83"/>
    <w:rsid w:val="00B1678E"/>
    <w:rsid w:val="00B16F55"/>
    <w:rsid w:val="00B17A17"/>
    <w:rsid w:val="00B17A51"/>
    <w:rsid w:val="00B17CC4"/>
    <w:rsid w:val="00B17CC8"/>
    <w:rsid w:val="00B20595"/>
    <w:rsid w:val="00B20E14"/>
    <w:rsid w:val="00B21921"/>
    <w:rsid w:val="00B21C82"/>
    <w:rsid w:val="00B21E66"/>
    <w:rsid w:val="00B21FE3"/>
    <w:rsid w:val="00B227C6"/>
    <w:rsid w:val="00B22C0D"/>
    <w:rsid w:val="00B22D42"/>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66D"/>
    <w:rsid w:val="00B33AA4"/>
    <w:rsid w:val="00B33F17"/>
    <w:rsid w:val="00B346AB"/>
    <w:rsid w:val="00B35158"/>
    <w:rsid w:val="00B355F1"/>
    <w:rsid w:val="00B35CDA"/>
    <w:rsid w:val="00B3692C"/>
    <w:rsid w:val="00B37071"/>
    <w:rsid w:val="00B37932"/>
    <w:rsid w:val="00B37D97"/>
    <w:rsid w:val="00B37EE2"/>
    <w:rsid w:val="00B4043C"/>
    <w:rsid w:val="00B404D4"/>
    <w:rsid w:val="00B40A32"/>
    <w:rsid w:val="00B418E8"/>
    <w:rsid w:val="00B41E14"/>
    <w:rsid w:val="00B42100"/>
    <w:rsid w:val="00B42285"/>
    <w:rsid w:val="00B435B1"/>
    <w:rsid w:val="00B435C6"/>
    <w:rsid w:val="00B43EEC"/>
    <w:rsid w:val="00B45616"/>
    <w:rsid w:val="00B45F85"/>
    <w:rsid w:val="00B46023"/>
    <w:rsid w:val="00B474CB"/>
    <w:rsid w:val="00B475CF"/>
    <w:rsid w:val="00B47D3B"/>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8C9"/>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02F"/>
    <w:rsid w:val="00B8076E"/>
    <w:rsid w:val="00B811A1"/>
    <w:rsid w:val="00B81BC9"/>
    <w:rsid w:val="00B82063"/>
    <w:rsid w:val="00B8222F"/>
    <w:rsid w:val="00B834CA"/>
    <w:rsid w:val="00B838E3"/>
    <w:rsid w:val="00B83CCF"/>
    <w:rsid w:val="00B8461C"/>
    <w:rsid w:val="00B86476"/>
    <w:rsid w:val="00B864F6"/>
    <w:rsid w:val="00B86A3D"/>
    <w:rsid w:val="00B875C7"/>
    <w:rsid w:val="00B87CF6"/>
    <w:rsid w:val="00B87DB4"/>
    <w:rsid w:val="00B90A15"/>
    <w:rsid w:val="00B90CCE"/>
    <w:rsid w:val="00B90D10"/>
    <w:rsid w:val="00B90FE5"/>
    <w:rsid w:val="00B919AD"/>
    <w:rsid w:val="00B91A15"/>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8F5"/>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C04"/>
    <w:rsid w:val="00BB4DA8"/>
    <w:rsid w:val="00BB5FCB"/>
    <w:rsid w:val="00BB7075"/>
    <w:rsid w:val="00BB710D"/>
    <w:rsid w:val="00BB7DDB"/>
    <w:rsid w:val="00BC036B"/>
    <w:rsid w:val="00BC08C5"/>
    <w:rsid w:val="00BC0A7E"/>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3489"/>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D7C83"/>
    <w:rsid w:val="00BE0836"/>
    <w:rsid w:val="00BE0CAA"/>
    <w:rsid w:val="00BE0DD8"/>
    <w:rsid w:val="00BE18CB"/>
    <w:rsid w:val="00BE1F8B"/>
    <w:rsid w:val="00BE3016"/>
    <w:rsid w:val="00BE332D"/>
    <w:rsid w:val="00BE41E5"/>
    <w:rsid w:val="00BE4B20"/>
    <w:rsid w:val="00BE57B7"/>
    <w:rsid w:val="00BE5F72"/>
    <w:rsid w:val="00BE5FC4"/>
    <w:rsid w:val="00BE6388"/>
    <w:rsid w:val="00BE68CD"/>
    <w:rsid w:val="00BE6F7C"/>
    <w:rsid w:val="00BE731C"/>
    <w:rsid w:val="00BE7358"/>
    <w:rsid w:val="00BE79DA"/>
    <w:rsid w:val="00BE7B7F"/>
    <w:rsid w:val="00BE7C4D"/>
    <w:rsid w:val="00BF19CE"/>
    <w:rsid w:val="00BF20D5"/>
    <w:rsid w:val="00BF2B2D"/>
    <w:rsid w:val="00BF2B6F"/>
    <w:rsid w:val="00BF35FD"/>
    <w:rsid w:val="00BF438F"/>
    <w:rsid w:val="00BF49A5"/>
    <w:rsid w:val="00BF4CBA"/>
    <w:rsid w:val="00BF5552"/>
    <w:rsid w:val="00BF6023"/>
    <w:rsid w:val="00BF63F4"/>
    <w:rsid w:val="00BF6731"/>
    <w:rsid w:val="00BF676A"/>
    <w:rsid w:val="00BF6E1E"/>
    <w:rsid w:val="00BF73F2"/>
    <w:rsid w:val="00BF7CE7"/>
    <w:rsid w:val="00C00442"/>
    <w:rsid w:val="00C01133"/>
    <w:rsid w:val="00C016FA"/>
    <w:rsid w:val="00C017C8"/>
    <w:rsid w:val="00C01C3A"/>
    <w:rsid w:val="00C02766"/>
    <w:rsid w:val="00C02C41"/>
    <w:rsid w:val="00C034DB"/>
    <w:rsid w:val="00C041BF"/>
    <w:rsid w:val="00C04352"/>
    <w:rsid w:val="00C05B9F"/>
    <w:rsid w:val="00C05BEC"/>
    <w:rsid w:val="00C05E86"/>
    <w:rsid w:val="00C05F22"/>
    <w:rsid w:val="00C06E7D"/>
    <w:rsid w:val="00C107F9"/>
    <w:rsid w:val="00C10AD9"/>
    <w:rsid w:val="00C10B37"/>
    <w:rsid w:val="00C11102"/>
    <w:rsid w:val="00C12874"/>
    <w:rsid w:val="00C12F2B"/>
    <w:rsid w:val="00C13FFD"/>
    <w:rsid w:val="00C14632"/>
    <w:rsid w:val="00C156B8"/>
    <w:rsid w:val="00C15844"/>
    <w:rsid w:val="00C158E8"/>
    <w:rsid w:val="00C15D22"/>
    <w:rsid w:val="00C16349"/>
    <w:rsid w:val="00C169EA"/>
    <w:rsid w:val="00C16CCF"/>
    <w:rsid w:val="00C17B21"/>
    <w:rsid w:val="00C17BC3"/>
    <w:rsid w:val="00C2028D"/>
    <w:rsid w:val="00C20F76"/>
    <w:rsid w:val="00C21285"/>
    <w:rsid w:val="00C21654"/>
    <w:rsid w:val="00C22FE2"/>
    <w:rsid w:val="00C231EE"/>
    <w:rsid w:val="00C23CDB"/>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1B6"/>
    <w:rsid w:val="00C3661A"/>
    <w:rsid w:val="00C36BF5"/>
    <w:rsid w:val="00C36E05"/>
    <w:rsid w:val="00C36FF1"/>
    <w:rsid w:val="00C3724D"/>
    <w:rsid w:val="00C405F1"/>
    <w:rsid w:val="00C4090F"/>
    <w:rsid w:val="00C40AE6"/>
    <w:rsid w:val="00C4138D"/>
    <w:rsid w:val="00C413A5"/>
    <w:rsid w:val="00C416EE"/>
    <w:rsid w:val="00C41E3A"/>
    <w:rsid w:val="00C420D6"/>
    <w:rsid w:val="00C4266F"/>
    <w:rsid w:val="00C42878"/>
    <w:rsid w:val="00C4323E"/>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E36"/>
    <w:rsid w:val="00C6392A"/>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229"/>
    <w:rsid w:val="00C736FE"/>
    <w:rsid w:val="00C74118"/>
    <w:rsid w:val="00C743FB"/>
    <w:rsid w:val="00C7508C"/>
    <w:rsid w:val="00C75196"/>
    <w:rsid w:val="00C75F6C"/>
    <w:rsid w:val="00C763B6"/>
    <w:rsid w:val="00C7644F"/>
    <w:rsid w:val="00C7650B"/>
    <w:rsid w:val="00C768F6"/>
    <w:rsid w:val="00C76F69"/>
    <w:rsid w:val="00C77FAD"/>
    <w:rsid w:val="00C80D1B"/>
    <w:rsid w:val="00C80DEA"/>
    <w:rsid w:val="00C81E12"/>
    <w:rsid w:val="00C825E4"/>
    <w:rsid w:val="00C82971"/>
    <w:rsid w:val="00C82C11"/>
    <w:rsid w:val="00C832DD"/>
    <w:rsid w:val="00C83EBB"/>
    <w:rsid w:val="00C83F42"/>
    <w:rsid w:val="00C843F0"/>
    <w:rsid w:val="00C84E12"/>
    <w:rsid w:val="00C8557B"/>
    <w:rsid w:val="00C8636D"/>
    <w:rsid w:val="00C86A1F"/>
    <w:rsid w:val="00C86FDB"/>
    <w:rsid w:val="00C872BC"/>
    <w:rsid w:val="00C87FCE"/>
    <w:rsid w:val="00C90B49"/>
    <w:rsid w:val="00C91D24"/>
    <w:rsid w:val="00C91DD1"/>
    <w:rsid w:val="00C91DE3"/>
    <w:rsid w:val="00C91F00"/>
    <w:rsid w:val="00C922EE"/>
    <w:rsid w:val="00C923C2"/>
    <w:rsid w:val="00C92955"/>
    <w:rsid w:val="00C92C7F"/>
    <w:rsid w:val="00C92EDE"/>
    <w:rsid w:val="00C9369D"/>
    <w:rsid w:val="00C93ECF"/>
    <w:rsid w:val="00C9403E"/>
    <w:rsid w:val="00C941FA"/>
    <w:rsid w:val="00C944FA"/>
    <w:rsid w:val="00C949AE"/>
    <w:rsid w:val="00C94BD5"/>
    <w:rsid w:val="00C953E4"/>
    <w:rsid w:val="00C954DB"/>
    <w:rsid w:val="00C95AC6"/>
    <w:rsid w:val="00C95B06"/>
    <w:rsid w:val="00C96163"/>
    <w:rsid w:val="00C963C3"/>
    <w:rsid w:val="00C96E6F"/>
    <w:rsid w:val="00C96FA1"/>
    <w:rsid w:val="00C97E0F"/>
    <w:rsid w:val="00CA015F"/>
    <w:rsid w:val="00CA0A08"/>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6F92"/>
    <w:rsid w:val="00CB787A"/>
    <w:rsid w:val="00CB796B"/>
    <w:rsid w:val="00CC01E4"/>
    <w:rsid w:val="00CC0446"/>
    <w:rsid w:val="00CC0C4A"/>
    <w:rsid w:val="00CC17F0"/>
    <w:rsid w:val="00CC1937"/>
    <w:rsid w:val="00CC1FAE"/>
    <w:rsid w:val="00CC22AC"/>
    <w:rsid w:val="00CC253D"/>
    <w:rsid w:val="00CC2F2C"/>
    <w:rsid w:val="00CC33C5"/>
    <w:rsid w:val="00CC3D63"/>
    <w:rsid w:val="00CC3FCD"/>
    <w:rsid w:val="00CC5042"/>
    <w:rsid w:val="00CC694C"/>
    <w:rsid w:val="00CC7422"/>
    <w:rsid w:val="00CC79DE"/>
    <w:rsid w:val="00CC7A30"/>
    <w:rsid w:val="00CC7BF3"/>
    <w:rsid w:val="00CD0036"/>
    <w:rsid w:val="00CD028F"/>
    <w:rsid w:val="00CD1346"/>
    <w:rsid w:val="00CD1C47"/>
    <w:rsid w:val="00CD1E69"/>
    <w:rsid w:val="00CD1F68"/>
    <w:rsid w:val="00CD201B"/>
    <w:rsid w:val="00CD3AED"/>
    <w:rsid w:val="00CD4044"/>
    <w:rsid w:val="00CD4637"/>
    <w:rsid w:val="00CD4BF2"/>
    <w:rsid w:val="00CD5512"/>
    <w:rsid w:val="00CD6423"/>
    <w:rsid w:val="00CD6E05"/>
    <w:rsid w:val="00CD7300"/>
    <w:rsid w:val="00CD766E"/>
    <w:rsid w:val="00CD7C22"/>
    <w:rsid w:val="00CE0D55"/>
    <w:rsid w:val="00CE1318"/>
    <w:rsid w:val="00CE2A44"/>
    <w:rsid w:val="00CE422D"/>
    <w:rsid w:val="00CE5A78"/>
    <w:rsid w:val="00CE668C"/>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65"/>
    <w:rsid w:val="00CF45E4"/>
    <w:rsid w:val="00CF465C"/>
    <w:rsid w:val="00CF4E0C"/>
    <w:rsid w:val="00CF5263"/>
    <w:rsid w:val="00CF54AB"/>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4DB2"/>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362B"/>
    <w:rsid w:val="00D53CFB"/>
    <w:rsid w:val="00D541AA"/>
    <w:rsid w:val="00D54CA5"/>
    <w:rsid w:val="00D5596F"/>
    <w:rsid w:val="00D55A83"/>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779A1"/>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04C1"/>
    <w:rsid w:val="00D91293"/>
    <w:rsid w:val="00D91BE1"/>
    <w:rsid w:val="00D9294C"/>
    <w:rsid w:val="00D92B70"/>
    <w:rsid w:val="00D93094"/>
    <w:rsid w:val="00D93EE9"/>
    <w:rsid w:val="00D940F2"/>
    <w:rsid w:val="00D94252"/>
    <w:rsid w:val="00D9444F"/>
    <w:rsid w:val="00D95104"/>
    <w:rsid w:val="00D951FC"/>
    <w:rsid w:val="00D964DE"/>
    <w:rsid w:val="00D967AA"/>
    <w:rsid w:val="00D967D2"/>
    <w:rsid w:val="00D974E5"/>
    <w:rsid w:val="00D975B7"/>
    <w:rsid w:val="00D97884"/>
    <w:rsid w:val="00DA041B"/>
    <w:rsid w:val="00DA083B"/>
    <w:rsid w:val="00DA0BB0"/>
    <w:rsid w:val="00DA0D45"/>
    <w:rsid w:val="00DA17FB"/>
    <w:rsid w:val="00DA1A28"/>
    <w:rsid w:val="00DA1B81"/>
    <w:rsid w:val="00DA1D8F"/>
    <w:rsid w:val="00DA20BC"/>
    <w:rsid w:val="00DA2B96"/>
    <w:rsid w:val="00DA2BF1"/>
    <w:rsid w:val="00DA37BD"/>
    <w:rsid w:val="00DA4ADE"/>
    <w:rsid w:val="00DA530C"/>
    <w:rsid w:val="00DA53AA"/>
    <w:rsid w:val="00DA59EE"/>
    <w:rsid w:val="00DA6085"/>
    <w:rsid w:val="00DA615D"/>
    <w:rsid w:val="00DA6E93"/>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69F6"/>
    <w:rsid w:val="00DB6E68"/>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83D"/>
    <w:rsid w:val="00DC6924"/>
    <w:rsid w:val="00DC70AC"/>
    <w:rsid w:val="00DC71F2"/>
    <w:rsid w:val="00DD05A7"/>
    <w:rsid w:val="00DD0808"/>
    <w:rsid w:val="00DD08DE"/>
    <w:rsid w:val="00DD0BBD"/>
    <w:rsid w:val="00DD0F46"/>
    <w:rsid w:val="00DD2109"/>
    <w:rsid w:val="00DD23A0"/>
    <w:rsid w:val="00DD2703"/>
    <w:rsid w:val="00DD2C21"/>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3D3"/>
    <w:rsid w:val="00DE446C"/>
    <w:rsid w:val="00DE4D66"/>
    <w:rsid w:val="00DE4EBB"/>
    <w:rsid w:val="00DE500C"/>
    <w:rsid w:val="00DE52E3"/>
    <w:rsid w:val="00DE53DB"/>
    <w:rsid w:val="00DE6B7E"/>
    <w:rsid w:val="00DE6F6A"/>
    <w:rsid w:val="00DE73A9"/>
    <w:rsid w:val="00DE7548"/>
    <w:rsid w:val="00DE7C00"/>
    <w:rsid w:val="00DF01FB"/>
    <w:rsid w:val="00DF03E9"/>
    <w:rsid w:val="00DF07DB"/>
    <w:rsid w:val="00DF13AA"/>
    <w:rsid w:val="00DF1BE6"/>
    <w:rsid w:val="00DF3AC0"/>
    <w:rsid w:val="00DF3BE3"/>
    <w:rsid w:val="00DF472B"/>
    <w:rsid w:val="00DF4EB4"/>
    <w:rsid w:val="00DF6DAC"/>
    <w:rsid w:val="00DF6F17"/>
    <w:rsid w:val="00DF729C"/>
    <w:rsid w:val="00DF78FA"/>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2A"/>
    <w:rsid w:val="00E10754"/>
    <w:rsid w:val="00E10BA9"/>
    <w:rsid w:val="00E10DF8"/>
    <w:rsid w:val="00E112CB"/>
    <w:rsid w:val="00E1215C"/>
    <w:rsid w:val="00E1269B"/>
    <w:rsid w:val="00E14322"/>
    <w:rsid w:val="00E1444A"/>
    <w:rsid w:val="00E14839"/>
    <w:rsid w:val="00E151E1"/>
    <w:rsid w:val="00E15389"/>
    <w:rsid w:val="00E16554"/>
    <w:rsid w:val="00E16A8F"/>
    <w:rsid w:val="00E17584"/>
    <w:rsid w:val="00E20275"/>
    <w:rsid w:val="00E2094F"/>
    <w:rsid w:val="00E20C4F"/>
    <w:rsid w:val="00E21278"/>
    <w:rsid w:val="00E21DDA"/>
    <w:rsid w:val="00E22127"/>
    <w:rsid w:val="00E224CC"/>
    <w:rsid w:val="00E228BB"/>
    <w:rsid w:val="00E22CA6"/>
    <w:rsid w:val="00E22CCD"/>
    <w:rsid w:val="00E2362F"/>
    <w:rsid w:val="00E23A11"/>
    <w:rsid w:val="00E23FFC"/>
    <w:rsid w:val="00E25E37"/>
    <w:rsid w:val="00E25F89"/>
    <w:rsid w:val="00E2614D"/>
    <w:rsid w:val="00E272FD"/>
    <w:rsid w:val="00E27D6A"/>
    <w:rsid w:val="00E30426"/>
    <w:rsid w:val="00E30953"/>
    <w:rsid w:val="00E30A8D"/>
    <w:rsid w:val="00E31EDA"/>
    <w:rsid w:val="00E32BE1"/>
    <w:rsid w:val="00E3324A"/>
    <w:rsid w:val="00E339DC"/>
    <w:rsid w:val="00E33E15"/>
    <w:rsid w:val="00E343A5"/>
    <w:rsid w:val="00E3481A"/>
    <w:rsid w:val="00E3540E"/>
    <w:rsid w:val="00E355F5"/>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3C4"/>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5945"/>
    <w:rsid w:val="00E55FB3"/>
    <w:rsid w:val="00E56C0A"/>
    <w:rsid w:val="00E5740B"/>
    <w:rsid w:val="00E61AA5"/>
    <w:rsid w:val="00E61CC0"/>
    <w:rsid w:val="00E621CD"/>
    <w:rsid w:val="00E6380C"/>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2D3"/>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5A72"/>
    <w:rsid w:val="00E96A3A"/>
    <w:rsid w:val="00E970D2"/>
    <w:rsid w:val="00E97648"/>
    <w:rsid w:val="00E9789B"/>
    <w:rsid w:val="00E97970"/>
    <w:rsid w:val="00EA26FC"/>
    <w:rsid w:val="00EA3B5A"/>
    <w:rsid w:val="00EA410E"/>
    <w:rsid w:val="00EA4D97"/>
    <w:rsid w:val="00EA53C2"/>
    <w:rsid w:val="00EA5695"/>
    <w:rsid w:val="00EA62CD"/>
    <w:rsid w:val="00EA6F9C"/>
    <w:rsid w:val="00EA7FCF"/>
    <w:rsid w:val="00EB0190"/>
    <w:rsid w:val="00EB03EB"/>
    <w:rsid w:val="00EB0BC4"/>
    <w:rsid w:val="00EB0CA3"/>
    <w:rsid w:val="00EB104F"/>
    <w:rsid w:val="00EB1B27"/>
    <w:rsid w:val="00EB25A0"/>
    <w:rsid w:val="00EB2865"/>
    <w:rsid w:val="00EB2D31"/>
    <w:rsid w:val="00EB2E44"/>
    <w:rsid w:val="00EB3B0C"/>
    <w:rsid w:val="00EB3E5D"/>
    <w:rsid w:val="00EB42C7"/>
    <w:rsid w:val="00EB4CFF"/>
    <w:rsid w:val="00EB70B0"/>
    <w:rsid w:val="00EB7491"/>
    <w:rsid w:val="00EB7633"/>
    <w:rsid w:val="00EC01A9"/>
    <w:rsid w:val="00EC021F"/>
    <w:rsid w:val="00EC0B55"/>
    <w:rsid w:val="00EC10E4"/>
    <w:rsid w:val="00EC185E"/>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E0E40"/>
    <w:rsid w:val="00EE1304"/>
    <w:rsid w:val="00EE16FA"/>
    <w:rsid w:val="00EE19E5"/>
    <w:rsid w:val="00EE1DF9"/>
    <w:rsid w:val="00EE36EC"/>
    <w:rsid w:val="00EE37D3"/>
    <w:rsid w:val="00EE37DC"/>
    <w:rsid w:val="00EE38EA"/>
    <w:rsid w:val="00EE3B17"/>
    <w:rsid w:val="00EE3B68"/>
    <w:rsid w:val="00EE3C42"/>
    <w:rsid w:val="00EE5053"/>
    <w:rsid w:val="00EE534D"/>
    <w:rsid w:val="00EE5560"/>
    <w:rsid w:val="00EE5A83"/>
    <w:rsid w:val="00EE6F1E"/>
    <w:rsid w:val="00EE7911"/>
    <w:rsid w:val="00EF01E6"/>
    <w:rsid w:val="00EF079D"/>
    <w:rsid w:val="00EF1AFA"/>
    <w:rsid w:val="00EF22CC"/>
    <w:rsid w:val="00EF283C"/>
    <w:rsid w:val="00EF2AF5"/>
    <w:rsid w:val="00EF2CD1"/>
    <w:rsid w:val="00EF2E98"/>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69C8"/>
    <w:rsid w:val="00F172F5"/>
    <w:rsid w:val="00F174F5"/>
    <w:rsid w:val="00F17EAE"/>
    <w:rsid w:val="00F20E3D"/>
    <w:rsid w:val="00F21386"/>
    <w:rsid w:val="00F218D4"/>
    <w:rsid w:val="00F221AC"/>
    <w:rsid w:val="00F22233"/>
    <w:rsid w:val="00F2250A"/>
    <w:rsid w:val="00F226D2"/>
    <w:rsid w:val="00F2324D"/>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529B"/>
    <w:rsid w:val="00F463CB"/>
    <w:rsid w:val="00F46716"/>
    <w:rsid w:val="00F46E20"/>
    <w:rsid w:val="00F470A6"/>
    <w:rsid w:val="00F4778E"/>
    <w:rsid w:val="00F50495"/>
    <w:rsid w:val="00F50915"/>
    <w:rsid w:val="00F50A52"/>
    <w:rsid w:val="00F50AE8"/>
    <w:rsid w:val="00F5127F"/>
    <w:rsid w:val="00F51D3E"/>
    <w:rsid w:val="00F529F6"/>
    <w:rsid w:val="00F52BC7"/>
    <w:rsid w:val="00F52C74"/>
    <w:rsid w:val="00F534CF"/>
    <w:rsid w:val="00F53C6A"/>
    <w:rsid w:val="00F55043"/>
    <w:rsid w:val="00F5606A"/>
    <w:rsid w:val="00F57034"/>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0D"/>
    <w:rsid w:val="00F70DBE"/>
    <w:rsid w:val="00F7144F"/>
    <w:rsid w:val="00F71888"/>
    <w:rsid w:val="00F71BB8"/>
    <w:rsid w:val="00F72E43"/>
    <w:rsid w:val="00F732EC"/>
    <w:rsid w:val="00F73587"/>
    <w:rsid w:val="00F73D08"/>
    <w:rsid w:val="00F758DE"/>
    <w:rsid w:val="00F75F2F"/>
    <w:rsid w:val="00F760FD"/>
    <w:rsid w:val="00F76129"/>
    <w:rsid w:val="00F763F1"/>
    <w:rsid w:val="00F77049"/>
    <w:rsid w:val="00F77239"/>
    <w:rsid w:val="00F77F52"/>
    <w:rsid w:val="00F812C8"/>
    <w:rsid w:val="00F818AE"/>
    <w:rsid w:val="00F81B40"/>
    <w:rsid w:val="00F820C4"/>
    <w:rsid w:val="00F82656"/>
    <w:rsid w:val="00F83829"/>
    <w:rsid w:val="00F85BFC"/>
    <w:rsid w:val="00F85E49"/>
    <w:rsid w:val="00F8628A"/>
    <w:rsid w:val="00F863F7"/>
    <w:rsid w:val="00F8657A"/>
    <w:rsid w:val="00F87172"/>
    <w:rsid w:val="00F8736C"/>
    <w:rsid w:val="00F87424"/>
    <w:rsid w:val="00F87429"/>
    <w:rsid w:val="00F875EF"/>
    <w:rsid w:val="00F87F08"/>
    <w:rsid w:val="00F908B9"/>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6BC2"/>
    <w:rsid w:val="00F9747F"/>
    <w:rsid w:val="00FA0F4E"/>
    <w:rsid w:val="00FA1052"/>
    <w:rsid w:val="00FA155A"/>
    <w:rsid w:val="00FA1D6A"/>
    <w:rsid w:val="00FA1FA5"/>
    <w:rsid w:val="00FA216F"/>
    <w:rsid w:val="00FA2303"/>
    <w:rsid w:val="00FA2512"/>
    <w:rsid w:val="00FA27C8"/>
    <w:rsid w:val="00FA2A13"/>
    <w:rsid w:val="00FA3EA3"/>
    <w:rsid w:val="00FA4CC8"/>
    <w:rsid w:val="00FA5DAB"/>
    <w:rsid w:val="00FA5DAC"/>
    <w:rsid w:val="00FA69D0"/>
    <w:rsid w:val="00FA6B48"/>
    <w:rsid w:val="00FA6C0E"/>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5C13"/>
    <w:rsid w:val="00FB5F17"/>
    <w:rsid w:val="00FB6165"/>
    <w:rsid w:val="00FB6543"/>
    <w:rsid w:val="00FB6750"/>
    <w:rsid w:val="00FB79EA"/>
    <w:rsid w:val="00FC0262"/>
    <w:rsid w:val="00FC03AB"/>
    <w:rsid w:val="00FC2F67"/>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3F5B"/>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73"/>
    <w:rsid w:val="00FF344C"/>
    <w:rsid w:val="00FF36E3"/>
    <w:rsid w:val="00FF38F4"/>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17840613-3439-4FC5-A4A5-B00A96EB8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12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qFormat/>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1646D0"/>
    <w:rPr>
      <w:rFonts w:eastAsia="돋움"/>
      <w:kern w:val="2"/>
      <w:szCs w:val="24"/>
    </w:rPr>
  </w:style>
  <w:style w:type="paragraph" w:customStyle="1" w:styleId="afb">
    <w:name w:val="소제목"/>
    <w:basedOn w:val="5"/>
    <w:next w:val="B1"/>
    <w:rsid w:val="00401DC6"/>
    <w:pPr>
      <w:keepNext/>
      <w:keepLines/>
      <w:widowControl/>
      <w:numPr>
        <w:ilvl w:val="0"/>
        <w:numId w:val="0"/>
      </w:numPr>
      <w:autoSpaceDE/>
      <w:autoSpaceDN/>
      <w:adjustRightInd/>
      <w:spacing w:before="0" w:after="0" w:line="320" w:lineRule="atLeast"/>
      <w:jc w:val="left"/>
    </w:pPr>
    <w:rPr>
      <w:rFonts w:ascii="Arial" w:eastAsia="굴림체" w:hAnsi="Arial"/>
      <w:i w:val="0"/>
      <w:iCs w:val="0"/>
      <w:color w:val="008000"/>
      <w:sz w:val="20"/>
      <w:szCs w:val="20"/>
      <w:lang w:eastAsia="ko-KR"/>
    </w:rPr>
  </w:style>
  <w:style w:type="paragraph" w:customStyle="1" w:styleId="11BodyText">
    <w:name w:val="11 BodyText"/>
    <w:basedOn w:val="a"/>
    <w:rsid w:val="00A50DAB"/>
    <w:pPr>
      <w:widowControl/>
      <w:autoSpaceDE/>
      <w:autoSpaceDN/>
      <w:adjustRightInd/>
      <w:spacing w:after="220"/>
      <w:ind w:left="1298"/>
      <w:jc w:val="left"/>
    </w:pPr>
    <w:rPr>
      <w:rFonts w:ascii="Arial" w:hAnsi="Arial"/>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0971499">
      <w:bodyDiv w:val="1"/>
      <w:marLeft w:val="0"/>
      <w:marRight w:val="0"/>
      <w:marTop w:val="0"/>
      <w:marBottom w:val="0"/>
      <w:divBdr>
        <w:top w:val="none" w:sz="0" w:space="0" w:color="auto"/>
        <w:left w:val="none" w:sz="0" w:space="0" w:color="auto"/>
        <w:bottom w:val="none" w:sz="0" w:space="0" w:color="auto"/>
        <w:right w:val="none" w:sz="0" w:space="0" w:color="auto"/>
      </w:divBdr>
      <w:divsChild>
        <w:div w:id="638651560">
          <w:marLeft w:val="1354"/>
          <w:marRight w:val="0"/>
          <w:marTop w:val="115"/>
          <w:marBottom w:val="0"/>
          <w:divBdr>
            <w:top w:val="none" w:sz="0" w:space="0" w:color="auto"/>
            <w:left w:val="none" w:sz="0" w:space="0" w:color="auto"/>
            <w:bottom w:val="none" w:sz="0" w:space="0" w:color="auto"/>
            <w:right w:val="none" w:sz="0" w:space="0" w:color="auto"/>
          </w:divBdr>
        </w:div>
        <w:div w:id="1506628303">
          <w:marLeft w:val="1354"/>
          <w:marRight w:val="0"/>
          <w:marTop w:val="115"/>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47329342">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4A64B-ED31-4012-B554-5F1771515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2176</Words>
  <Characters>12406</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R4-115801_TP_MPR MASK in single CC</vt:lpstr>
      <vt:lpstr>R4-115801_TP_MPR MASK in single CC</vt:lpstr>
    </vt:vector>
  </TitlesOfParts>
  <Company>LGE</Company>
  <LinksUpToDate>false</LinksUpToDate>
  <CharactersWithSpaces>14553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keywords/>
  <dc:description/>
  <cp:lastModifiedBy>Suhwan Lim</cp:lastModifiedBy>
  <cp:revision>4</cp:revision>
  <cp:lastPrinted>2015-01-30T00:55:00Z</cp:lastPrinted>
  <dcterms:created xsi:type="dcterms:W3CDTF">2020-10-22T14:55:00Z</dcterms:created>
  <dcterms:modified xsi:type="dcterms:W3CDTF">2020-10-22T23:55:00Z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-223417307</vt:i4>
  </property>
  <property fmtid="{D5CDD505-2E9C-101B-9397-08002B2CF9AE}" pid="3" name="_NewReviewCycle">
    <vt:lpwstr/>
  </property>
  <property fmtid="{D5CDD505-2E9C-101B-9397-08002B2CF9AE}" pid="4" name="_EmailSubject">
    <vt:lpwstr>Some revisions to TP1</vt:lpwstr>
  </property>
  <property fmtid="{D5CDD505-2E9C-101B-9397-08002B2CF9AE}" pid="5" name="_AuthorEmail">
    <vt:lpwstr>kgulati@qti.qualcomm.com</vt:lpwstr>
  </property>
  <property fmtid="{D5CDD505-2E9C-101B-9397-08002B2CF9AE}" pid="6" name="_AuthorEmailDisplayName">
    <vt:lpwstr>Gulati, Kapil</vt:lpwstr>
  </property>
  <property fmtid="{D5CDD505-2E9C-101B-9397-08002B2CF9AE}" pid="7" name="_ReviewingToolsShownOnce">
    <vt:lpwstr/>
  </property>
</Properties>
</file>